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72D494" w:rsidR="001E41F3" w:rsidRDefault="001E41F3">
      <w:pPr>
        <w:pStyle w:val="CRCoverPage"/>
        <w:tabs>
          <w:tab w:val="right" w:pos="9639"/>
        </w:tabs>
        <w:spacing w:after="0"/>
        <w:rPr>
          <w:b/>
          <w:i/>
          <w:noProof/>
          <w:sz w:val="28"/>
        </w:rPr>
      </w:pPr>
      <w:r w:rsidRPr="009C03BC">
        <w:rPr>
          <w:b/>
          <w:noProof/>
          <w:sz w:val="24"/>
        </w:rPr>
        <w:t>3GPP TSG-</w:t>
      </w:r>
      <w:r w:rsidR="002102C7" w:rsidRPr="009C03BC">
        <w:rPr>
          <w:b/>
          <w:noProof/>
          <w:sz w:val="24"/>
        </w:rPr>
        <w:t>RAN</w:t>
      </w:r>
      <w:r w:rsidR="00C66BA2" w:rsidRPr="009C03BC">
        <w:rPr>
          <w:b/>
          <w:noProof/>
          <w:sz w:val="24"/>
        </w:rPr>
        <w:t xml:space="preserve"> </w:t>
      </w:r>
      <w:r w:rsidR="002102C7" w:rsidRPr="009C03BC">
        <w:rPr>
          <w:b/>
          <w:noProof/>
          <w:sz w:val="24"/>
        </w:rPr>
        <w:t xml:space="preserve">WG1 </w:t>
      </w:r>
      <w:r w:rsidRPr="009C03BC">
        <w:rPr>
          <w:b/>
          <w:noProof/>
          <w:sz w:val="24"/>
        </w:rPr>
        <w:t>Meeting #</w:t>
      </w:r>
      <w:r w:rsidR="002102C7" w:rsidRPr="009C03BC">
        <w:rPr>
          <w:b/>
          <w:noProof/>
          <w:sz w:val="24"/>
        </w:rPr>
        <w:t>11</w:t>
      </w:r>
      <w:r w:rsidR="00C5422D">
        <w:rPr>
          <w:b/>
          <w:noProof/>
          <w:sz w:val="24"/>
        </w:rPr>
        <w:t>9</w:t>
      </w:r>
      <w:r w:rsidRPr="009C03BC">
        <w:rPr>
          <w:b/>
          <w:i/>
          <w:noProof/>
          <w:sz w:val="28"/>
        </w:rPr>
        <w:tab/>
      </w:r>
      <w:r w:rsidR="00A17062" w:rsidRPr="009C03BC">
        <w:rPr>
          <w:b/>
          <w:i/>
          <w:sz w:val="28"/>
        </w:rPr>
        <w:t>R1-</w:t>
      </w:r>
      <w:r w:rsidR="009C03BC" w:rsidRPr="009C03BC">
        <w:t xml:space="preserve"> </w:t>
      </w:r>
      <w:r w:rsidR="00BF75D2" w:rsidRPr="00BF75D2">
        <w:rPr>
          <w:b/>
          <w:i/>
          <w:noProof/>
          <w:sz w:val="28"/>
        </w:rPr>
        <w:t>2410617</w:t>
      </w:r>
    </w:p>
    <w:p w14:paraId="20838393" w14:textId="1E1820D4" w:rsidR="002102C7" w:rsidRPr="005E0E9B" w:rsidRDefault="00C5422D" w:rsidP="002102C7">
      <w:pPr>
        <w:pStyle w:val="3GPPHeader"/>
        <w:spacing w:after="60" w:line="360" w:lineRule="auto"/>
      </w:pPr>
      <w:r w:rsidRPr="00C5422D">
        <w:t>Orlando, US, November 18th –22nd,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24F919AB" w:rsidR="001E41F3" w:rsidRDefault="002102C7">
            <w:pPr>
              <w:pStyle w:val="CRCoverPage"/>
              <w:spacing w:after="0"/>
              <w:jc w:val="center"/>
              <w:rPr>
                <w:noProof/>
              </w:rPr>
            </w:pPr>
            <w:r>
              <w:rPr>
                <w:rFonts w:hint="eastAsia"/>
                <w:b/>
                <w:noProof/>
                <w:color w:val="FF0000"/>
                <w:sz w:val="32"/>
                <w:lang w:eastAsia="ja-JP"/>
              </w:rPr>
              <w:t>DRAFT</w:t>
            </w:r>
            <w:r w:rsidRPr="002102C7">
              <w:rPr>
                <w:b/>
                <w:noProof/>
                <w:color w:val="FF0000"/>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F1462" w:rsidR="001E41F3" w:rsidRPr="00410371" w:rsidRDefault="002102C7" w:rsidP="00E13F3D">
            <w:pPr>
              <w:pStyle w:val="CRCoverPage"/>
              <w:spacing w:after="0"/>
              <w:jc w:val="right"/>
              <w:rPr>
                <w:b/>
                <w:noProof/>
                <w:sz w:val="28"/>
              </w:rPr>
            </w:pPr>
            <w:proofErr w:type="gramStart"/>
            <w:r>
              <w:rPr>
                <w:lang w:val="sv-SE" w:eastAsia="ja-JP"/>
              </w:rPr>
              <w:t>38.21</w:t>
            </w:r>
            <w:r w:rsidR="004017D6">
              <w:rPr>
                <w:lang w:val="sv-SE" w:eastAsia="ja-JP"/>
              </w:rPr>
              <w:t>4</w:t>
            </w:r>
            <w:proofErr w:type="gramEnd"/>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5FE0AD" w:rsidR="001E41F3" w:rsidRPr="00410371" w:rsidRDefault="002102C7" w:rsidP="00547111">
            <w:pPr>
              <w:pStyle w:val="CRCoverPage"/>
              <w:spacing w:after="0"/>
              <w:rPr>
                <w:noProof/>
              </w:rPr>
            </w:pPr>
            <w:proofErr w:type="spellStart"/>
            <w:r>
              <w:t>xxxx</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4DE3F3" w:rsidR="001E41F3" w:rsidRPr="00410371" w:rsidRDefault="002102C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69E7E1" w:rsidR="001E41F3" w:rsidRPr="00410371" w:rsidRDefault="002102C7">
            <w:pPr>
              <w:pStyle w:val="CRCoverPage"/>
              <w:spacing w:after="0"/>
              <w:jc w:val="center"/>
              <w:rPr>
                <w:noProof/>
                <w:sz w:val="28"/>
              </w:rPr>
            </w:pPr>
            <w:r>
              <w:t>18.</w:t>
            </w:r>
            <w:r w:rsidR="00802E39">
              <w:t>4</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304B2" w:rsidR="00F25D98" w:rsidRDefault="002102C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58095C" w:rsidR="00F25D98" w:rsidRDefault="002102C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FA8DBD" w:rsidR="001E41F3" w:rsidRDefault="00972DCB">
            <w:pPr>
              <w:pStyle w:val="CRCoverPage"/>
              <w:spacing w:after="0"/>
              <w:ind w:left="100"/>
              <w:rPr>
                <w:noProof/>
              </w:rPr>
            </w:pPr>
            <w:r w:rsidRPr="00972DCB">
              <w:rPr>
                <w:rFonts w:cs="Arial"/>
              </w:rPr>
              <w:t>Draft CR for correction to semi-persistent configuration of UL SRS in 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1922EA" w:rsidR="001E41F3" w:rsidRDefault="002102C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5D5A6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102C7" w14:paraId="50563E52" w14:textId="77777777" w:rsidTr="00547111">
        <w:tc>
          <w:tcPr>
            <w:tcW w:w="1843" w:type="dxa"/>
            <w:tcBorders>
              <w:left w:val="single" w:sz="4" w:space="0" w:color="auto"/>
            </w:tcBorders>
          </w:tcPr>
          <w:p w14:paraId="32C381B7" w14:textId="77777777" w:rsidR="002102C7" w:rsidRDefault="002102C7" w:rsidP="002102C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38182CB" w:rsidR="002102C7" w:rsidRDefault="002102C7" w:rsidP="002102C7">
            <w:pPr>
              <w:pStyle w:val="CRCoverPage"/>
              <w:spacing w:after="0"/>
              <w:ind w:left="100"/>
              <w:rPr>
                <w:noProof/>
              </w:rPr>
            </w:pPr>
            <w:r w:rsidRPr="008801C7">
              <w:rPr>
                <w:noProof/>
              </w:rPr>
              <w:t>NR_pos_enh2-Core</w:t>
            </w:r>
          </w:p>
        </w:tc>
        <w:tc>
          <w:tcPr>
            <w:tcW w:w="567" w:type="dxa"/>
            <w:tcBorders>
              <w:left w:val="nil"/>
            </w:tcBorders>
          </w:tcPr>
          <w:p w14:paraId="61A86BCF" w14:textId="77777777" w:rsidR="002102C7" w:rsidRDefault="002102C7" w:rsidP="002102C7">
            <w:pPr>
              <w:pStyle w:val="CRCoverPage"/>
              <w:spacing w:after="0"/>
              <w:ind w:right="100"/>
              <w:rPr>
                <w:noProof/>
              </w:rPr>
            </w:pPr>
          </w:p>
        </w:tc>
        <w:tc>
          <w:tcPr>
            <w:tcW w:w="1417" w:type="dxa"/>
            <w:gridSpan w:val="3"/>
            <w:tcBorders>
              <w:left w:val="nil"/>
            </w:tcBorders>
          </w:tcPr>
          <w:p w14:paraId="153CBFB1" w14:textId="77777777" w:rsidR="002102C7" w:rsidRDefault="002102C7" w:rsidP="002102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E19A00" w:rsidR="002102C7" w:rsidRDefault="002102C7" w:rsidP="002102C7">
            <w:pPr>
              <w:pStyle w:val="CRCoverPage"/>
              <w:spacing w:after="0"/>
              <w:ind w:left="100"/>
              <w:rPr>
                <w:noProof/>
              </w:rPr>
            </w:pPr>
            <w:r>
              <w:t>2024-</w:t>
            </w:r>
            <w:r w:rsidR="00B52680">
              <w:t>1</w:t>
            </w:r>
            <w:r w:rsidR="00954A4F">
              <w:t>1</w:t>
            </w:r>
            <w:r>
              <w:t>-</w:t>
            </w:r>
            <w:r w:rsidR="00954A4F">
              <w:t>08</w:t>
            </w:r>
          </w:p>
        </w:tc>
      </w:tr>
      <w:tr w:rsidR="002102C7" w14:paraId="690C7843" w14:textId="77777777" w:rsidTr="00547111">
        <w:tc>
          <w:tcPr>
            <w:tcW w:w="1843" w:type="dxa"/>
            <w:tcBorders>
              <w:left w:val="single" w:sz="4" w:space="0" w:color="auto"/>
            </w:tcBorders>
          </w:tcPr>
          <w:p w14:paraId="17A1A642" w14:textId="77777777" w:rsidR="002102C7" w:rsidRDefault="002102C7" w:rsidP="002102C7">
            <w:pPr>
              <w:pStyle w:val="CRCoverPage"/>
              <w:spacing w:after="0"/>
              <w:rPr>
                <w:b/>
                <w:i/>
                <w:noProof/>
                <w:sz w:val="8"/>
                <w:szCs w:val="8"/>
              </w:rPr>
            </w:pPr>
          </w:p>
        </w:tc>
        <w:tc>
          <w:tcPr>
            <w:tcW w:w="1986" w:type="dxa"/>
            <w:gridSpan w:val="4"/>
          </w:tcPr>
          <w:p w14:paraId="2F73FCFB" w14:textId="77777777" w:rsidR="002102C7" w:rsidRDefault="002102C7" w:rsidP="002102C7">
            <w:pPr>
              <w:pStyle w:val="CRCoverPage"/>
              <w:spacing w:after="0"/>
              <w:rPr>
                <w:noProof/>
                <w:sz w:val="8"/>
                <w:szCs w:val="8"/>
              </w:rPr>
            </w:pPr>
          </w:p>
        </w:tc>
        <w:tc>
          <w:tcPr>
            <w:tcW w:w="2267" w:type="dxa"/>
            <w:gridSpan w:val="2"/>
          </w:tcPr>
          <w:p w14:paraId="0FBCFC35" w14:textId="77777777" w:rsidR="002102C7" w:rsidRDefault="002102C7" w:rsidP="002102C7">
            <w:pPr>
              <w:pStyle w:val="CRCoverPage"/>
              <w:spacing w:after="0"/>
              <w:rPr>
                <w:noProof/>
                <w:sz w:val="8"/>
                <w:szCs w:val="8"/>
              </w:rPr>
            </w:pPr>
          </w:p>
        </w:tc>
        <w:tc>
          <w:tcPr>
            <w:tcW w:w="1417" w:type="dxa"/>
            <w:gridSpan w:val="3"/>
          </w:tcPr>
          <w:p w14:paraId="60243A9E" w14:textId="77777777" w:rsidR="002102C7" w:rsidRDefault="002102C7" w:rsidP="002102C7">
            <w:pPr>
              <w:pStyle w:val="CRCoverPage"/>
              <w:spacing w:after="0"/>
              <w:rPr>
                <w:noProof/>
                <w:sz w:val="8"/>
                <w:szCs w:val="8"/>
              </w:rPr>
            </w:pPr>
          </w:p>
        </w:tc>
        <w:tc>
          <w:tcPr>
            <w:tcW w:w="2127" w:type="dxa"/>
            <w:tcBorders>
              <w:right w:val="single" w:sz="4" w:space="0" w:color="auto"/>
            </w:tcBorders>
          </w:tcPr>
          <w:p w14:paraId="68E9B688" w14:textId="77777777" w:rsidR="002102C7" w:rsidRDefault="002102C7" w:rsidP="002102C7">
            <w:pPr>
              <w:pStyle w:val="CRCoverPage"/>
              <w:spacing w:after="0"/>
              <w:rPr>
                <w:noProof/>
                <w:sz w:val="8"/>
                <w:szCs w:val="8"/>
              </w:rPr>
            </w:pPr>
          </w:p>
        </w:tc>
      </w:tr>
      <w:tr w:rsidR="002102C7" w14:paraId="13D4AF59" w14:textId="77777777" w:rsidTr="00547111">
        <w:trPr>
          <w:cantSplit/>
        </w:trPr>
        <w:tc>
          <w:tcPr>
            <w:tcW w:w="1843" w:type="dxa"/>
            <w:tcBorders>
              <w:left w:val="single" w:sz="4" w:space="0" w:color="auto"/>
            </w:tcBorders>
          </w:tcPr>
          <w:p w14:paraId="1E6EA205" w14:textId="77777777" w:rsidR="002102C7" w:rsidRDefault="002102C7" w:rsidP="002102C7">
            <w:pPr>
              <w:pStyle w:val="CRCoverPage"/>
              <w:tabs>
                <w:tab w:val="right" w:pos="1759"/>
              </w:tabs>
              <w:spacing w:after="0"/>
              <w:rPr>
                <w:b/>
                <w:i/>
                <w:noProof/>
              </w:rPr>
            </w:pPr>
            <w:r>
              <w:rPr>
                <w:b/>
                <w:i/>
                <w:noProof/>
              </w:rPr>
              <w:t>Category:</w:t>
            </w:r>
          </w:p>
        </w:tc>
        <w:tc>
          <w:tcPr>
            <w:tcW w:w="851" w:type="dxa"/>
            <w:shd w:val="pct30" w:color="FFFF00" w:fill="auto"/>
          </w:tcPr>
          <w:p w14:paraId="154A6113" w14:textId="67019D6F" w:rsidR="002102C7" w:rsidRDefault="002102C7" w:rsidP="002102C7">
            <w:pPr>
              <w:pStyle w:val="CRCoverPage"/>
              <w:spacing w:after="0"/>
              <w:ind w:left="100" w:right="-609"/>
              <w:rPr>
                <w:b/>
                <w:noProof/>
              </w:rPr>
            </w:pPr>
            <w:r>
              <w:t>F</w:t>
            </w:r>
          </w:p>
        </w:tc>
        <w:tc>
          <w:tcPr>
            <w:tcW w:w="3402" w:type="dxa"/>
            <w:gridSpan w:val="5"/>
            <w:tcBorders>
              <w:left w:val="nil"/>
            </w:tcBorders>
          </w:tcPr>
          <w:p w14:paraId="617AE5C6" w14:textId="77777777" w:rsidR="002102C7" w:rsidRDefault="002102C7" w:rsidP="002102C7">
            <w:pPr>
              <w:pStyle w:val="CRCoverPage"/>
              <w:spacing w:after="0"/>
              <w:rPr>
                <w:noProof/>
              </w:rPr>
            </w:pPr>
          </w:p>
        </w:tc>
        <w:tc>
          <w:tcPr>
            <w:tcW w:w="1417" w:type="dxa"/>
            <w:gridSpan w:val="3"/>
            <w:tcBorders>
              <w:left w:val="nil"/>
            </w:tcBorders>
          </w:tcPr>
          <w:p w14:paraId="42CDCEE5" w14:textId="77777777" w:rsidR="002102C7" w:rsidRDefault="002102C7" w:rsidP="002102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8F30AF" w:rsidR="002102C7" w:rsidRDefault="002102C7" w:rsidP="002102C7">
            <w:pPr>
              <w:pStyle w:val="CRCoverPage"/>
              <w:spacing w:after="0"/>
              <w:ind w:left="100"/>
              <w:rPr>
                <w:noProof/>
              </w:rPr>
            </w:pPr>
            <w:r>
              <w:t>Rel-18</w:t>
            </w:r>
          </w:p>
        </w:tc>
      </w:tr>
      <w:tr w:rsidR="002102C7" w14:paraId="30122F0C" w14:textId="77777777" w:rsidTr="00547111">
        <w:tc>
          <w:tcPr>
            <w:tcW w:w="1843" w:type="dxa"/>
            <w:tcBorders>
              <w:left w:val="single" w:sz="4" w:space="0" w:color="auto"/>
              <w:bottom w:val="single" w:sz="4" w:space="0" w:color="auto"/>
            </w:tcBorders>
          </w:tcPr>
          <w:p w14:paraId="615796D0" w14:textId="77777777" w:rsidR="002102C7" w:rsidRDefault="002102C7" w:rsidP="002102C7">
            <w:pPr>
              <w:pStyle w:val="CRCoverPage"/>
              <w:spacing w:after="0"/>
              <w:rPr>
                <w:b/>
                <w:i/>
                <w:noProof/>
              </w:rPr>
            </w:pPr>
          </w:p>
        </w:tc>
        <w:tc>
          <w:tcPr>
            <w:tcW w:w="4677" w:type="dxa"/>
            <w:gridSpan w:val="8"/>
            <w:tcBorders>
              <w:bottom w:val="single" w:sz="4" w:space="0" w:color="auto"/>
            </w:tcBorders>
          </w:tcPr>
          <w:p w14:paraId="78418D37" w14:textId="77777777" w:rsidR="002102C7" w:rsidRDefault="002102C7" w:rsidP="002102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102C7" w:rsidRDefault="002102C7" w:rsidP="002102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2102C7" w:rsidRPr="007C2097" w:rsidRDefault="002102C7" w:rsidP="002102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102C7" w14:paraId="7FBEB8E7" w14:textId="77777777" w:rsidTr="00547111">
        <w:tc>
          <w:tcPr>
            <w:tcW w:w="1843" w:type="dxa"/>
          </w:tcPr>
          <w:p w14:paraId="44A3A604" w14:textId="77777777" w:rsidR="002102C7" w:rsidRDefault="002102C7" w:rsidP="002102C7">
            <w:pPr>
              <w:pStyle w:val="CRCoverPage"/>
              <w:spacing w:after="0"/>
              <w:rPr>
                <w:b/>
                <w:i/>
                <w:noProof/>
                <w:sz w:val="8"/>
                <w:szCs w:val="8"/>
              </w:rPr>
            </w:pPr>
          </w:p>
        </w:tc>
        <w:tc>
          <w:tcPr>
            <w:tcW w:w="7797" w:type="dxa"/>
            <w:gridSpan w:val="10"/>
          </w:tcPr>
          <w:p w14:paraId="5524CC4E" w14:textId="77777777" w:rsidR="002102C7" w:rsidRDefault="002102C7" w:rsidP="002102C7">
            <w:pPr>
              <w:pStyle w:val="CRCoverPage"/>
              <w:spacing w:after="0"/>
              <w:rPr>
                <w:noProof/>
                <w:sz w:val="8"/>
                <w:szCs w:val="8"/>
              </w:rPr>
            </w:pPr>
          </w:p>
        </w:tc>
      </w:tr>
      <w:tr w:rsidR="002102C7" w14:paraId="1256F52C" w14:textId="77777777" w:rsidTr="00547111">
        <w:tc>
          <w:tcPr>
            <w:tcW w:w="2694" w:type="dxa"/>
            <w:gridSpan w:val="2"/>
            <w:tcBorders>
              <w:top w:val="single" w:sz="4" w:space="0" w:color="auto"/>
              <w:left w:val="single" w:sz="4" w:space="0" w:color="auto"/>
            </w:tcBorders>
          </w:tcPr>
          <w:p w14:paraId="52C87DB0" w14:textId="77777777" w:rsidR="002102C7" w:rsidRDefault="002102C7" w:rsidP="002102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A249B2" w:rsidR="002102C7" w:rsidRPr="00CE66C7" w:rsidRDefault="00490414" w:rsidP="002102C7">
            <w:pPr>
              <w:pStyle w:val="CRCoverPage"/>
              <w:spacing w:after="0"/>
              <w:ind w:left="100"/>
              <w:rPr>
                <w:iCs/>
                <w:noProof/>
              </w:rPr>
            </w:pPr>
            <w:r>
              <w:rPr>
                <w:lang w:eastAsia="ko-KR"/>
              </w:rPr>
              <w:t xml:space="preserve">For </w:t>
            </w:r>
            <w:r w:rsidR="003D10D8">
              <w:rPr>
                <w:lang w:eastAsia="ko-KR"/>
              </w:rPr>
              <w:t xml:space="preserve">the UL SRS for positioning, semi-persistent transmission is supported in RRC_INACTIVE, as well as with Tx hopping. For both cases, the transmission is possible outside the UE’s UL active BWP. Current specification does not support that case. </w:t>
            </w:r>
            <w:r w:rsidR="003D10D8">
              <w:rPr>
                <w:lang w:val="en-US" w:eastAsia="ko-KR"/>
              </w:rPr>
              <w:t xml:space="preserve"> </w:t>
            </w:r>
          </w:p>
        </w:tc>
      </w:tr>
      <w:tr w:rsidR="002102C7" w14:paraId="4CA74D09" w14:textId="77777777" w:rsidTr="00BF4C68">
        <w:trPr>
          <w:trHeight w:val="337"/>
        </w:trPr>
        <w:tc>
          <w:tcPr>
            <w:tcW w:w="2694" w:type="dxa"/>
            <w:gridSpan w:val="2"/>
            <w:tcBorders>
              <w:left w:val="single" w:sz="4" w:space="0" w:color="auto"/>
            </w:tcBorders>
          </w:tcPr>
          <w:p w14:paraId="2D0866D6" w14:textId="77777777" w:rsidR="002102C7" w:rsidRDefault="002102C7" w:rsidP="002102C7">
            <w:pPr>
              <w:pStyle w:val="CRCoverPage"/>
              <w:spacing w:after="0"/>
              <w:rPr>
                <w:b/>
                <w:i/>
                <w:noProof/>
                <w:sz w:val="8"/>
                <w:szCs w:val="8"/>
              </w:rPr>
            </w:pPr>
          </w:p>
        </w:tc>
        <w:tc>
          <w:tcPr>
            <w:tcW w:w="6946" w:type="dxa"/>
            <w:gridSpan w:val="9"/>
            <w:tcBorders>
              <w:right w:val="single" w:sz="4" w:space="0" w:color="auto"/>
            </w:tcBorders>
          </w:tcPr>
          <w:p w14:paraId="365DEF04" w14:textId="77777777" w:rsidR="002102C7" w:rsidRDefault="002102C7" w:rsidP="002102C7">
            <w:pPr>
              <w:pStyle w:val="CRCoverPage"/>
              <w:spacing w:after="0"/>
              <w:rPr>
                <w:noProof/>
                <w:sz w:val="8"/>
                <w:szCs w:val="8"/>
              </w:rPr>
            </w:pPr>
          </w:p>
        </w:tc>
      </w:tr>
      <w:tr w:rsidR="002102C7" w14:paraId="21016551" w14:textId="77777777" w:rsidTr="00547111">
        <w:tc>
          <w:tcPr>
            <w:tcW w:w="2694" w:type="dxa"/>
            <w:gridSpan w:val="2"/>
            <w:tcBorders>
              <w:left w:val="single" w:sz="4" w:space="0" w:color="auto"/>
            </w:tcBorders>
          </w:tcPr>
          <w:p w14:paraId="49433147" w14:textId="77777777" w:rsidR="002102C7" w:rsidRDefault="002102C7" w:rsidP="002102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78C36C" w14:textId="5C06AEC9" w:rsidR="00541C81" w:rsidRDefault="003C7109" w:rsidP="002102C7">
            <w:pPr>
              <w:pStyle w:val="CRCoverPage"/>
              <w:spacing w:after="0"/>
              <w:ind w:left="100"/>
              <w:rPr>
                <w:noProof/>
              </w:rPr>
            </w:pPr>
            <w:r>
              <w:rPr>
                <w:noProof/>
              </w:rPr>
              <w:t>Add exception to the validation of UL SRS with semi persistent transmission for SRS for positoining in RRC INACTIVE, or with Tx hopping</w:t>
            </w:r>
          </w:p>
          <w:p w14:paraId="31C656EC" w14:textId="55AFE28E" w:rsidR="00DE24B2" w:rsidRDefault="00DE24B2" w:rsidP="002102C7">
            <w:pPr>
              <w:pStyle w:val="CRCoverPage"/>
              <w:spacing w:after="0"/>
              <w:ind w:left="100"/>
              <w:rPr>
                <w:noProof/>
              </w:rPr>
            </w:pPr>
          </w:p>
        </w:tc>
      </w:tr>
      <w:tr w:rsidR="002102C7" w14:paraId="1F886379" w14:textId="77777777" w:rsidTr="00547111">
        <w:tc>
          <w:tcPr>
            <w:tcW w:w="2694" w:type="dxa"/>
            <w:gridSpan w:val="2"/>
            <w:tcBorders>
              <w:left w:val="single" w:sz="4" w:space="0" w:color="auto"/>
            </w:tcBorders>
          </w:tcPr>
          <w:p w14:paraId="4D989623" w14:textId="77777777" w:rsidR="002102C7" w:rsidRDefault="002102C7" w:rsidP="002102C7">
            <w:pPr>
              <w:pStyle w:val="CRCoverPage"/>
              <w:spacing w:after="0"/>
              <w:rPr>
                <w:b/>
                <w:i/>
                <w:noProof/>
                <w:sz w:val="8"/>
                <w:szCs w:val="8"/>
              </w:rPr>
            </w:pPr>
          </w:p>
        </w:tc>
        <w:tc>
          <w:tcPr>
            <w:tcW w:w="6946" w:type="dxa"/>
            <w:gridSpan w:val="9"/>
            <w:tcBorders>
              <w:right w:val="single" w:sz="4" w:space="0" w:color="auto"/>
            </w:tcBorders>
          </w:tcPr>
          <w:p w14:paraId="71C4A204" w14:textId="77777777" w:rsidR="002102C7" w:rsidRDefault="002102C7" w:rsidP="002102C7">
            <w:pPr>
              <w:pStyle w:val="CRCoverPage"/>
              <w:spacing w:after="0"/>
              <w:rPr>
                <w:noProof/>
                <w:sz w:val="8"/>
                <w:szCs w:val="8"/>
              </w:rPr>
            </w:pPr>
          </w:p>
        </w:tc>
      </w:tr>
      <w:tr w:rsidR="002102C7" w14:paraId="678D7BF9" w14:textId="77777777" w:rsidTr="00547111">
        <w:tc>
          <w:tcPr>
            <w:tcW w:w="2694" w:type="dxa"/>
            <w:gridSpan w:val="2"/>
            <w:tcBorders>
              <w:left w:val="single" w:sz="4" w:space="0" w:color="auto"/>
              <w:bottom w:val="single" w:sz="4" w:space="0" w:color="auto"/>
            </w:tcBorders>
          </w:tcPr>
          <w:p w14:paraId="4E5CE1B6" w14:textId="77777777" w:rsidR="002102C7" w:rsidRDefault="002102C7" w:rsidP="002102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F18F2C" w14:textId="0F3C1BCF" w:rsidR="00CE66C7" w:rsidRDefault="00DE63E0" w:rsidP="002102C7">
            <w:pPr>
              <w:pStyle w:val="CRCoverPage"/>
              <w:spacing w:after="0"/>
              <w:ind w:left="100"/>
              <w:rPr>
                <w:noProof/>
              </w:rPr>
            </w:pPr>
            <w:r>
              <w:rPr>
                <w:noProof/>
              </w:rPr>
              <w:t xml:space="preserve"> </w:t>
            </w:r>
            <w:r w:rsidR="00BF75D2">
              <w:rPr>
                <w:noProof/>
              </w:rPr>
              <w:t xml:space="preserve">The validity of SRS for positioning with SP configuration is not clear when the UE is configure to either transmit with tx hopping or RRC_INACTIVE transmission. </w:t>
            </w:r>
          </w:p>
          <w:p w14:paraId="5C4BEB44" w14:textId="05C9DB5F" w:rsidR="002102C7" w:rsidRDefault="002102C7" w:rsidP="002102C7">
            <w:pPr>
              <w:pStyle w:val="CRCoverPage"/>
              <w:spacing w:after="0"/>
              <w:ind w:left="100"/>
              <w:rPr>
                <w:noProof/>
              </w:rPr>
            </w:pPr>
            <w:r>
              <w:rPr>
                <w:noProof/>
              </w:rPr>
              <w:t xml:space="preserve"> </w:t>
            </w:r>
          </w:p>
        </w:tc>
      </w:tr>
      <w:tr w:rsidR="002102C7" w14:paraId="034AF533" w14:textId="77777777" w:rsidTr="00547111">
        <w:tc>
          <w:tcPr>
            <w:tcW w:w="2694" w:type="dxa"/>
            <w:gridSpan w:val="2"/>
          </w:tcPr>
          <w:p w14:paraId="39D9EB5B" w14:textId="77777777" w:rsidR="002102C7" w:rsidRDefault="002102C7" w:rsidP="002102C7">
            <w:pPr>
              <w:pStyle w:val="CRCoverPage"/>
              <w:spacing w:after="0"/>
              <w:rPr>
                <w:b/>
                <w:i/>
                <w:noProof/>
                <w:sz w:val="8"/>
                <w:szCs w:val="8"/>
              </w:rPr>
            </w:pPr>
          </w:p>
        </w:tc>
        <w:tc>
          <w:tcPr>
            <w:tcW w:w="6946" w:type="dxa"/>
            <w:gridSpan w:val="9"/>
          </w:tcPr>
          <w:p w14:paraId="7826CB1C" w14:textId="77777777" w:rsidR="002102C7" w:rsidRDefault="002102C7" w:rsidP="002102C7">
            <w:pPr>
              <w:pStyle w:val="CRCoverPage"/>
              <w:spacing w:after="0"/>
              <w:rPr>
                <w:noProof/>
                <w:sz w:val="8"/>
                <w:szCs w:val="8"/>
              </w:rPr>
            </w:pPr>
          </w:p>
        </w:tc>
      </w:tr>
      <w:tr w:rsidR="002102C7" w14:paraId="6A17D7AC" w14:textId="77777777" w:rsidTr="00547111">
        <w:tc>
          <w:tcPr>
            <w:tcW w:w="2694" w:type="dxa"/>
            <w:gridSpan w:val="2"/>
            <w:tcBorders>
              <w:top w:val="single" w:sz="4" w:space="0" w:color="auto"/>
              <w:left w:val="single" w:sz="4" w:space="0" w:color="auto"/>
            </w:tcBorders>
          </w:tcPr>
          <w:p w14:paraId="6DAD5B19" w14:textId="77777777" w:rsidR="002102C7" w:rsidRDefault="002102C7" w:rsidP="002102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CF0589" w14:textId="326DCB5C" w:rsidR="002102C7" w:rsidRDefault="002726F8" w:rsidP="0076362F">
            <w:pPr>
              <w:pStyle w:val="CRCoverPage"/>
              <w:spacing w:after="0"/>
              <w:rPr>
                <w:lang w:eastAsia="zh-CN"/>
              </w:rPr>
            </w:pPr>
            <w:r>
              <w:rPr>
                <w:lang w:eastAsia="zh-CN"/>
              </w:rPr>
              <w:t>6.2.1</w:t>
            </w:r>
          </w:p>
          <w:p w14:paraId="2E8CC96B" w14:textId="1E2B940B" w:rsidR="002726F8" w:rsidRDefault="002726F8" w:rsidP="0076362F">
            <w:pPr>
              <w:pStyle w:val="CRCoverPage"/>
              <w:spacing w:after="0"/>
              <w:rPr>
                <w:noProof/>
              </w:rPr>
            </w:pPr>
          </w:p>
        </w:tc>
      </w:tr>
      <w:tr w:rsidR="002102C7" w14:paraId="56E1E6C3" w14:textId="77777777" w:rsidTr="00547111">
        <w:tc>
          <w:tcPr>
            <w:tcW w:w="2694" w:type="dxa"/>
            <w:gridSpan w:val="2"/>
            <w:tcBorders>
              <w:left w:val="single" w:sz="4" w:space="0" w:color="auto"/>
            </w:tcBorders>
          </w:tcPr>
          <w:p w14:paraId="2FB9DE77" w14:textId="77777777" w:rsidR="002102C7" w:rsidRDefault="002102C7" w:rsidP="002102C7">
            <w:pPr>
              <w:pStyle w:val="CRCoverPage"/>
              <w:spacing w:after="0"/>
              <w:rPr>
                <w:b/>
                <w:i/>
                <w:noProof/>
                <w:sz w:val="8"/>
                <w:szCs w:val="8"/>
              </w:rPr>
            </w:pPr>
          </w:p>
        </w:tc>
        <w:tc>
          <w:tcPr>
            <w:tcW w:w="6946" w:type="dxa"/>
            <w:gridSpan w:val="9"/>
            <w:tcBorders>
              <w:right w:val="single" w:sz="4" w:space="0" w:color="auto"/>
            </w:tcBorders>
          </w:tcPr>
          <w:p w14:paraId="0898542D" w14:textId="77777777" w:rsidR="002102C7" w:rsidRDefault="002102C7" w:rsidP="002102C7">
            <w:pPr>
              <w:pStyle w:val="CRCoverPage"/>
              <w:spacing w:after="0"/>
              <w:rPr>
                <w:noProof/>
                <w:sz w:val="8"/>
                <w:szCs w:val="8"/>
              </w:rPr>
            </w:pPr>
          </w:p>
        </w:tc>
      </w:tr>
      <w:tr w:rsidR="002102C7" w14:paraId="76F95A8B" w14:textId="77777777" w:rsidTr="00547111">
        <w:tc>
          <w:tcPr>
            <w:tcW w:w="2694" w:type="dxa"/>
            <w:gridSpan w:val="2"/>
            <w:tcBorders>
              <w:left w:val="single" w:sz="4" w:space="0" w:color="auto"/>
            </w:tcBorders>
          </w:tcPr>
          <w:p w14:paraId="335EAB52" w14:textId="77777777" w:rsidR="002102C7" w:rsidRDefault="002102C7" w:rsidP="002102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02C7" w:rsidRDefault="002102C7" w:rsidP="002102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02C7" w:rsidRDefault="002102C7" w:rsidP="002102C7">
            <w:pPr>
              <w:pStyle w:val="CRCoverPage"/>
              <w:spacing w:after="0"/>
              <w:jc w:val="center"/>
              <w:rPr>
                <w:b/>
                <w:caps/>
                <w:noProof/>
              </w:rPr>
            </w:pPr>
            <w:r>
              <w:rPr>
                <w:b/>
                <w:caps/>
                <w:noProof/>
              </w:rPr>
              <w:t>N</w:t>
            </w:r>
          </w:p>
        </w:tc>
        <w:tc>
          <w:tcPr>
            <w:tcW w:w="2977" w:type="dxa"/>
            <w:gridSpan w:val="4"/>
          </w:tcPr>
          <w:p w14:paraId="304CCBCB" w14:textId="77777777" w:rsidR="002102C7" w:rsidRDefault="002102C7" w:rsidP="002102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02C7" w:rsidRDefault="002102C7" w:rsidP="002102C7">
            <w:pPr>
              <w:pStyle w:val="CRCoverPage"/>
              <w:spacing w:after="0"/>
              <w:ind w:left="99"/>
              <w:rPr>
                <w:noProof/>
              </w:rPr>
            </w:pPr>
          </w:p>
        </w:tc>
      </w:tr>
      <w:tr w:rsidR="002102C7" w14:paraId="34ACE2EB" w14:textId="77777777" w:rsidTr="00547111">
        <w:tc>
          <w:tcPr>
            <w:tcW w:w="2694" w:type="dxa"/>
            <w:gridSpan w:val="2"/>
            <w:tcBorders>
              <w:left w:val="single" w:sz="4" w:space="0" w:color="auto"/>
            </w:tcBorders>
          </w:tcPr>
          <w:p w14:paraId="571382F3" w14:textId="77777777" w:rsidR="002102C7" w:rsidRDefault="002102C7" w:rsidP="002102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02C7" w:rsidRDefault="002102C7" w:rsidP="00210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69C7D" w:rsidR="002102C7" w:rsidRDefault="002102C7" w:rsidP="002102C7">
            <w:pPr>
              <w:pStyle w:val="CRCoverPage"/>
              <w:spacing w:after="0"/>
              <w:jc w:val="center"/>
              <w:rPr>
                <w:b/>
                <w:caps/>
                <w:noProof/>
              </w:rPr>
            </w:pPr>
            <w:r>
              <w:rPr>
                <w:b/>
                <w:caps/>
                <w:noProof/>
              </w:rPr>
              <w:t xml:space="preserve"> x</w:t>
            </w:r>
          </w:p>
        </w:tc>
        <w:tc>
          <w:tcPr>
            <w:tcW w:w="2977" w:type="dxa"/>
            <w:gridSpan w:val="4"/>
          </w:tcPr>
          <w:p w14:paraId="7DB274D8" w14:textId="77777777" w:rsidR="002102C7" w:rsidRDefault="002102C7" w:rsidP="002102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02C7" w:rsidRDefault="002102C7" w:rsidP="002102C7">
            <w:pPr>
              <w:pStyle w:val="CRCoverPage"/>
              <w:spacing w:after="0"/>
              <w:ind w:left="99"/>
              <w:rPr>
                <w:noProof/>
              </w:rPr>
            </w:pPr>
            <w:r>
              <w:rPr>
                <w:noProof/>
              </w:rPr>
              <w:t xml:space="preserve">TS/TR ... CR ... </w:t>
            </w:r>
          </w:p>
        </w:tc>
      </w:tr>
      <w:tr w:rsidR="002102C7" w14:paraId="446DDBAC" w14:textId="77777777" w:rsidTr="00547111">
        <w:tc>
          <w:tcPr>
            <w:tcW w:w="2694" w:type="dxa"/>
            <w:gridSpan w:val="2"/>
            <w:tcBorders>
              <w:left w:val="single" w:sz="4" w:space="0" w:color="auto"/>
            </w:tcBorders>
          </w:tcPr>
          <w:p w14:paraId="678A1AA6" w14:textId="77777777" w:rsidR="002102C7" w:rsidRDefault="002102C7" w:rsidP="002102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02C7" w:rsidRDefault="002102C7" w:rsidP="00210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2E2B72" w:rsidR="002102C7" w:rsidRDefault="002102C7" w:rsidP="002102C7">
            <w:pPr>
              <w:pStyle w:val="CRCoverPage"/>
              <w:spacing w:after="0"/>
              <w:jc w:val="center"/>
              <w:rPr>
                <w:b/>
                <w:caps/>
                <w:noProof/>
              </w:rPr>
            </w:pPr>
            <w:r>
              <w:rPr>
                <w:b/>
                <w:caps/>
                <w:noProof/>
              </w:rPr>
              <w:t>x</w:t>
            </w:r>
          </w:p>
        </w:tc>
        <w:tc>
          <w:tcPr>
            <w:tcW w:w="2977" w:type="dxa"/>
            <w:gridSpan w:val="4"/>
          </w:tcPr>
          <w:p w14:paraId="1A4306D9" w14:textId="77777777" w:rsidR="002102C7" w:rsidRDefault="002102C7" w:rsidP="002102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102C7" w:rsidRDefault="002102C7" w:rsidP="002102C7">
            <w:pPr>
              <w:pStyle w:val="CRCoverPage"/>
              <w:spacing w:after="0"/>
              <w:ind w:left="99"/>
              <w:rPr>
                <w:noProof/>
              </w:rPr>
            </w:pPr>
            <w:r>
              <w:rPr>
                <w:noProof/>
              </w:rPr>
              <w:t xml:space="preserve">TS/TR ... CR ... </w:t>
            </w:r>
          </w:p>
        </w:tc>
      </w:tr>
      <w:tr w:rsidR="002102C7" w14:paraId="55C714D2" w14:textId="77777777" w:rsidTr="00547111">
        <w:tc>
          <w:tcPr>
            <w:tcW w:w="2694" w:type="dxa"/>
            <w:gridSpan w:val="2"/>
            <w:tcBorders>
              <w:left w:val="single" w:sz="4" w:space="0" w:color="auto"/>
            </w:tcBorders>
          </w:tcPr>
          <w:p w14:paraId="45913E62" w14:textId="77777777" w:rsidR="002102C7" w:rsidRDefault="002102C7" w:rsidP="002102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02C7" w:rsidRDefault="002102C7" w:rsidP="00210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458B8E" w:rsidR="002102C7" w:rsidRDefault="002102C7" w:rsidP="002102C7">
            <w:pPr>
              <w:pStyle w:val="CRCoverPage"/>
              <w:spacing w:after="0"/>
              <w:jc w:val="center"/>
              <w:rPr>
                <w:b/>
                <w:caps/>
                <w:noProof/>
              </w:rPr>
            </w:pPr>
            <w:r>
              <w:rPr>
                <w:b/>
                <w:caps/>
                <w:noProof/>
              </w:rPr>
              <w:t>x</w:t>
            </w:r>
          </w:p>
        </w:tc>
        <w:tc>
          <w:tcPr>
            <w:tcW w:w="2977" w:type="dxa"/>
            <w:gridSpan w:val="4"/>
          </w:tcPr>
          <w:p w14:paraId="1B4FF921" w14:textId="77777777" w:rsidR="002102C7" w:rsidRDefault="002102C7" w:rsidP="002102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02C7" w:rsidRDefault="002102C7" w:rsidP="002102C7">
            <w:pPr>
              <w:pStyle w:val="CRCoverPage"/>
              <w:spacing w:after="0"/>
              <w:ind w:left="99"/>
              <w:rPr>
                <w:noProof/>
              </w:rPr>
            </w:pPr>
            <w:r>
              <w:rPr>
                <w:noProof/>
              </w:rPr>
              <w:t xml:space="preserve">TS/TR ... CR ... </w:t>
            </w:r>
          </w:p>
        </w:tc>
      </w:tr>
      <w:tr w:rsidR="002102C7" w14:paraId="60DF82CC" w14:textId="77777777" w:rsidTr="008863B9">
        <w:tc>
          <w:tcPr>
            <w:tcW w:w="2694" w:type="dxa"/>
            <w:gridSpan w:val="2"/>
            <w:tcBorders>
              <w:left w:val="single" w:sz="4" w:space="0" w:color="auto"/>
            </w:tcBorders>
          </w:tcPr>
          <w:p w14:paraId="517696CD" w14:textId="77777777" w:rsidR="002102C7" w:rsidRDefault="002102C7" w:rsidP="002102C7">
            <w:pPr>
              <w:pStyle w:val="CRCoverPage"/>
              <w:spacing w:after="0"/>
              <w:rPr>
                <w:b/>
                <w:i/>
                <w:noProof/>
              </w:rPr>
            </w:pPr>
          </w:p>
        </w:tc>
        <w:tc>
          <w:tcPr>
            <w:tcW w:w="6946" w:type="dxa"/>
            <w:gridSpan w:val="9"/>
            <w:tcBorders>
              <w:right w:val="single" w:sz="4" w:space="0" w:color="auto"/>
            </w:tcBorders>
          </w:tcPr>
          <w:p w14:paraId="4D84207F" w14:textId="77777777" w:rsidR="002102C7" w:rsidRDefault="002102C7" w:rsidP="002102C7">
            <w:pPr>
              <w:pStyle w:val="CRCoverPage"/>
              <w:spacing w:after="0"/>
              <w:rPr>
                <w:noProof/>
              </w:rPr>
            </w:pPr>
          </w:p>
        </w:tc>
      </w:tr>
      <w:tr w:rsidR="002102C7" w14:paraId="556B87B6" w14:textId="77777777" w:rsidTr="008863B9">
        <w:tc>
          <w:tcPr>
            <w:tcW w:w="2694" w:type="dxa"/>
            <w:gridSpan w:val="2"/>
            <w:tcBorders>
              <w:left w:val="single" w:sz="4" w:space="0" w:color="auto"/>
              <w:bottom w:val="single" w:sz="4" w:space="0" w:color="auto"/>
            </w:tcBorders>
          </w:tcPr>
          <w:p w14:paraId="79A9C411" w14:textId="77777777" w:rsidR="002102C7" w:rsidRDefault="002102C7" w:rsidP="002102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102C7" w:rsidRDefault="002102C7" w:rsidP="002102C7">
            <w:pPr>
              <w:pStyle w:val="CRCoverPage"/>
              <w:spacing w:after="0"/>
              <w:ind w:left="100"/>
              <w:rPr>
                <w:noProof/>
              </w:rPr>
            </w:pPr>
          </w:p>
        </w:tc>
      </w:tr>
      <w:tr w:rsidR="002102C7" w:rsidRPr="008863B9" w14:paraId="45BFE792" w14:textId="77777777" w:rsidTr="008863B9">
        <w:tc>
          <w:tcPr>
            <w:tcW w:w="2694" w:type="dxa"/>
            <w:gridSpan w:val="2"/>
            <w:tcBorders>
              <w:top w:val="single" w:sz="4" w:space="0" w:color="auto"/>
              <w:bottom w:val="single" w:sz="4" w:space="0" w:color="auto"/>
            </w:tcBorders>
          </w:tcPr>
          <w:p w14:paraId="194242DD" w14:textId="77777777" w:rsidR="002102C7" w:rsidRPr="008863B9" w:rsidRDefault="002102C7" w:rsidP="002102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02C7" w:rsidRPr="008863B9" w:rsidRDefault="002102C7" w:rsidP="002102C7">
            <w:pPr>
              <w:pStyle w:val="CRCoverPage"/>
              <w:spacing w:after="0"/>
              <w:ind w:left="100"/>
              <w:rPr>
                <w:noProof/>
                <w:sz w:val="8"/>
                <w:szCs w:val="8"/>
              </w:rPr>
            </w:pPr>
          </w:p>
        </w:tc>
      </w:tr>
      <w:tr w:rsidR="002102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02C7" w:rsidRDefault="002102C7" w:rsidP="002102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102C7" w:rsidRDefault="002102C7" w:rsidP="002102C7">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0E0438" w14:textId="663F6584" w:rsidR="000D57A2" w:rsidRDefault="006A0762" w:rsidP="000D57A2">
      <w:bookmarkStart w:id="1" w:name="_Toc169793816"/>
      <w:r w:rsidRPr="006A0762">
        <w:rPr>
          <w:rFonts w:ascii="Arial" w:hAnsi="Arial"/>
          <w:sz w:val="28"/>
          <w:lang w:val="en-US"/>
        </w:rPr>
        <w:lastRenderedPageBreak/>
        <w:t>6.2.1 UE sounding procedure</w:t>
      </w:r>
      <w:r w:rsidR="007D2885">
        <w:t xml:space="preserve"> </w:t>
      </w:r>
    </w:p>
    <w:p w14:paraId="7BD28F74" w14:textId="439B1A67" w:rsidR="00C4530F" w:rsidRPr="0075715D" w:rsidRDefault="0075715D" w:rsidP="0075715D">
      <w:pPr>
        <w:pStyle w:val="Heading5"/>
        <w:jc w:val="center"/>
        <w:rPr>
          <w:color w:val="FF0000"/>
          <w:lang w:val="en-US"/>
        </w:rPr>
      </w:pPr>
      <w:r w:rsidRPr="0075715D">
        <w:rPr>
          <w:color w:val="FF0000"/>
          <w:lang w:val="en-US"/>
        </w:rPr>
        <w:t>******** text omitted **********</w:t>
      </w:r>
    </w:p>
    <w:bookmarkEnd w:id="1"/>
    <w:p w14:paraId="1E737BEF" w14:textId="48042A08" w:rsidR="0075715D" w:rsidRDefault="00940A8D" w:rsidP="00336668">
      <w:pPr>
        <w:rPr>
          <w:noProof/>
          <w:lang w:val="en-US"/>
        </w:rPr>
      </w:pPr>
      <w:ins w:id="2" w:author="Ericsson" w:date="2024-11-08T15:21:00Z" w16du:dateUtc="2024-11-08T14:21:00Z">
        <w:r>
          <w:rPr>
            <w:noProof/>
            <w:lang w:val="en-US"/>
          </w:rPr>
          <w:t xml:space="preserve">In RRC_CONNECTED state, </w:t>
        </w:r>
      </w:ins>
      <w:r w:rsidR="003C7109" w:rsidRPr="003C7109">
        <w:rPr>
          <w:noProof/>
          <w:lang w:val="en-US"/>
        </w:rPr>
        <w:t>If the UE has an active semi-persistent SRS resource configuration</w:t>
      </w:r>
      <w:ins w:id="3" w:author="Ericsson" w:date="2024-11-08T15:22:00Z" w16du:dateUtc="2024-11-08T14:22:00Z">
        <w:r>
          <w:rPr>
            <w:noProof/>
            <w:lang w:val="en-US"/>
          </w:rPr>
          <w:t xml:space="preserve"> for which the parameter </w:t>
        </w:r>
        <w:r w:rsidRPr="009A0276">
          <w:rPr>
            <w:i/>
            <w:iCs/>
            <w:noProof/>
            <w:lang w:val="en-US"/>
          </w:rPr>
          <w:t>SRS-PosTx-Hopping</w:t>
        </w:r>
        <w:r w:rsidRPr="003C7109">
          <w:rPr>
            <w:noProof/>
            <w:lang w:val="en-US"/>
          </w:rPr>
          <w:t xml:space="preserve"> </w:t>
        </w:r>
        <w:r>
          <w:rPr>
            <w:noProof/>
            <w:lang w:val="en-US"/>
          </w:rPr>
          <w:t>is not provided,</w:t>
        </w:r>
      </w:ins>
      <w:r w:rsidR="009A0276">
        <w:rPr>
          <w:noProof/>
          <w:lang w:val="en-US"/>
        </w:rPr>
        <w:t xml:space="preserve"> </w:t>
      </w:r>
      <w:r w:rsidR="003C7109" w:rsidRPr="003C7109">
        <w:rPr>
          <w:noProof/>
          <w:lang w:val="en-US"/>
        </w:rPr>
        <w:t>and has not received a deactivation command, the semi-persistent SRS configuration is considered to be active in the UL BWP which is active, otherwise it is considered suspended.</w:t>
      </w:r>
    </w:p>
    <w:p w14:paraId="162F89DC" w14:textId="77777777" w:rsidR="0075715D" w:rsidRPr="0075715D" w:rsidRDefault="0075715D" w:rsidP="0075715D">
      <w:pPr>
        <w:pStyle w:val="Heading5"/>
        <w:jc w:val="center"/>
        <w:rPr>
          <w:color w:val="FF0000"/>
          <w:lang w:val="en-US"/>
        </w:rPr>
      </w:pPr>
      <w:r w:rsidRPr="0075715D">
        <w:rPr>
          <w:color w:val="FF0000"/>
          <w:lang w:val="en-US"/>
        </w:rPr>
        <w:t>******** text omitted **********</w:t>
      </w:r>
    </w:p>
    <w:p w14:paraId="33105F94" w14:textId="77777777" w:rsidR="0075715D" w:rsidRPr="00AC2110" w:rsidRDefault="0075715D" w:rsidP="00336668">
      <w:pPr>
        <w:rPr>
          <w:noProof/>
          <w:lang w:val="en-US"/>
        </w:rPr>
      </w:pPr>
    </w:p>
    <w:sectPr w:rsidR="0075715D" w:rsidRPr="00AC211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6DE13" w14:textId="77777777" w:rsidR="004538C3" w:rsidRDefault="004538C3">
      <w:r>
        <w:separator/>
      </w:r>
    </w:p>
  </w:endnote>
  <w:endnote w:type="continuationSeparator" w:id="0">
    <w:p w14:paraId="050011F6" w14:textId="77777777" w:rsidR="004538C3" w:rsidRDefault="004538C3">
      <w:r>
        <w:continuationSeparator/>
      </w:r>
    </w:p>
  </w:endnote>
  <w:endnote w:type="continuationNotice" w:id="1">
    <w:p w14:paraId="7E3A6F62" w14:textId="77777777" w:rsidR="004538C3" w:rsidRDefault="004538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B7416" w14:textId="77777777" w:rsidR="004538C3" w:rsidRDefault="004538C3">
      <w:r>
        <w:separator/>
      </w:r>
    </w:p>
  </w:footnote>
  <w:footnote w:type="continuationSeparator" w:id="0">
    <w:p w14:paraId="2B0CC080" w14:textId="77777777" w:rsidR="004538C3" w:rsidRDefault="004538C3">
      <w:r>
        <w:continuationSeparator/>
      </w:r>
    </w:p>
  </w:footnote>
  <w:footnote w:type="continuationNotice" w:id="1">
    <w:p w14:paraId="2BF4D732" w14:textId="77777777" w:rsidR="004538C3" w:rsidRDefault="004538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AB80248"/>
    <w:multiLevelType w:val="hybridMultilevel"/>
    <w:tmpl w:val="B4408E88"/>
    <w:lvl w:ilvl="0" w:tplc="3516EF3E">
      <w:start w:val="11"/>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558339">
    <w:abstractNumId w:val="17"/>
  </w:num>
  <w:num w:numId="2" w16cid:durableId="1195197454">
    <w:abstractNumId w:val="26"/>
  </w:num>
  <w:num w:numId="3" w16cid:durableId="1285648012">
    <w:abstractNumId w:val="18"/>
  </w:num>
  <w:num w:numId="4" w16cid:durableId="582834299">
    <w:abstractNumId w:val="15"/>
  </w:num>
  <w:num w:numId="5" w16cid:durableId="1357081652">
    <w:abstractNumId w:val="4"/>
  </w:num>
  <w:num w:numId="6" w16cid:durableId="1824930416">
    <w:abstractNumId w:val="24"/>
  </w:num>
  <w:num w:numId="7" w16cid:durableId="313067973">
    <w:abstractNumId w:val="12"/>
  </w:num>
  <w:num w:numId="8" w16cid:durableId="134492142">
    <w:abstractNumId w:val="22"/>
  </w:num>
  <w:num w:numId="9" w16cid:durableId="1922639637">
    <w:abstractNumId w:val="16"/>
  </w:num>
  <w:num w:numId="10" w16cid:durableId="1190338002">
    <w:abstractNumId w:val="7"/>
  </w:num>
  <w:num w:numId="11" w16cid:durableId="37435473">
    <w:abstractNumId w:val="1"/>
  </w:num>
  <w:num w:numId="12" w16cid:durableId="798767071">
    <w:abstractNumId w:val="2"/>
  </w:num>
  <w:num w:numId="13" w16cid:durableId="1386445159">
    <w:abstractNumId w:val="23"/>
  </w:num>
  <w:num w:numId="14" w16cid:durableId="1628852814">
    <w:abstractNumId w:val="0"/>
  </w:num>
  <w:num w:numId="15" w16cid:durableId="259531052">
    <w:abstractNumId w:val="19"/>
  </w:num>
  <w:num w:numId="16" w16cid:durableId="1308512852">
    <w:abstractNumId w:val="20"/>
  </w:num>
  <w:num w:numId="17" w16cid:durableId="1076318429">
    <w:abstractNumId w:val="25"/>
  </w:num>
  <w:num w:numId="18" w16cid:durableId="997001871">
    <w:abstractNumId w:val="8"/>
  </w:num>
  <w:num w:numId="19" w16cid:durableId="181669706">
    <w:abstractNumId w:val="14"/>
  </w:num>
  <w:num w:numId="20" w16cid:durableId="1907183285">
    <w:abstractNumId w:val="11"/>
  </w:num>
  <w:num w:numId="21" w16cid:durableId="1059354772">
    <w:abstractNumId w:val="10"/>
  </w:num>
  <w:num w:numId="22" w16cid:durableId="495150198">
    <w:abstractNumId w:val="6"/>
  </w:num>
  <w:num w:numId="23" w16cid:durableId="352416119">
    <w:abstractNumId w:val="13"/>
  </w:num>
  <w:num w:numId="24" w16cid:durableId="1912344591">
    <w:abstractNumId w:val="3"/>
  </w:num>
  <w:num w:numId="25" w16cid:durableId="404306965">
    <w:abstractNumId w:val="9"/>
  </w:num>
  <w:num w:numId="26" w16cid:durableId="1342389654">
    <w:abstractNumId w:val="5"/>
  </w:num>
  <w:num w:numId="27" w16cid:durableId="188266758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F8"/>
    <w:rsid w:val="00015B81"/>
    <w:rsid w:val="00022E4A"/>
    <w:rsid w:val="00045536"/>
    <w:rsid w:val="00070E09"/>
    <w:rsid w:val="00087C1E"/>
    <w:rsid w:val="000A5068"/>
    <w:rsid w:val="000A6394"/>
    <w:rsid w:val="000B75AC"/>
    <w:rsid w:val="000B7646"/>
    <w:rsid w:val="000B7FED"/>
    <w:rsid w:val="000C038A"/>
    <w:rsid w:val="000C6598"/>
    <w:rsid w:val="000D44B3"/>
    <w:rsid w:val="000D57A2"/>
    <w:rsid w:val="000F0F3B"/>
    <w:rsid w:val="00145D43"/>
    <w:rsid w:val="00192C46"/>
    <w:rsid w:val="001A08B3"/>
    <w:rsid w:val="001A232A"/>
    <w:rsid w:val="001A7B60"/>
    <w:rsid w:val="001B52F0"/>
    <w:rsid w:val="001B7A65"/>
    <w:rsid w:val="001E2CA4"/>
    <w:rsid w:val="001E41F3"/>
    <w:rsid w:val="002102C7"/>
    <w:rsid w:val="00256B3C"/>
    <w:rsid w:val="0026004D"/>
    <w:rsid w:val="002640DD"/>
    <w:rsid w:val="002726F8"/>
    <w:rsid w:val="00275D12"/>
    <w:rsid w:val="00284FEB"/>
    <w:rsid w:val="002860C4"/>
    <w:rsid w:val="002B5741"/>
    <w:rsid w:val="002D2566"/>
    <w:rsid w:val="002E472E"/>
    <w:rsid w:val="00305409"/>
    <w:rsid w:val="00335036"/>
    <w:rsid w:val="00336668"/>
    <w:rsid w:val="00355E78"/>
    <w:rsid w:val="003609EF"/>
    <w:rsid w:val="0036231A"/>
    <w:rsid w:val="00374DD4"/>
    <w:rsid w:val="003C7109"/>
    <w:rsid w:val="003D10D8"/>
    <w:rsid w:val="003D4984"/>
    <w:rsid w:val="003D5C20"/>
    <w:rsid w:val="003E1A36"/>
    <w:rsid w:val="003E66D0"/>
    <w:rsid w:val="004017D6"/>
    <w:rsid w:val="0040580D"/>
    <w:rsid w:val="00410371"/>
    <w:rsid w:val="004242F1"/>
    <w:rsid w:val="004538C3"/>
    <w:rsid w:val="00490414"/>
    <w:rsid w:val="004A6797"/>
    <w:rsid w:val="004B194A"/>
    <w:rsid w:val="004B57C2"/>
    <w:rsid w:val="004B75B7"/>
    <w:rsid w:val="004C5CB0"/>
    <w:rsid w:val="005021F6"/>
    <w:rsid w:val="00507743"/>
    <w:rsid w:val="005141D9"/>
    <w:rsid w:val="0051580D"/>
    <w:rsid w:val="005340D8"/>
    <w:rsid w:val="00536586"/>
    <w:rsid w:val="00541C81"/>
    <w:rsid w:val="00547111"/>
    <w:rsid w:val="00566639"/>
    <w:rsid w:val="00592D74"/>
    <w:rsid w:val="005A0AE4"/>
    <w:rsid w:val="005C7B3C"/>
    <w:rsid w:val="005E2C44"/>
    <w:rsid w:val="005F777F"/>
    <w:rsid w:val="00600AD6"/>
    <w:rsid w:val="006063C7"/>
    <w:rsid w:val="00621188"/>
    <w:rsid w:val="006257ED"/>
    <w:rsid w:val="006333AF"/>
    <w:rsid w:val="00642C3B"/>
    <w:rsid w:val="00653DE4"/>
    <w:rsid w:val="0066158C"/>
    <w:rsid w:val="00665C47"/>
    <w:rsid w:val="00666CA2"/>
    <w:rsid w:val="00695808"/>
    <w:rsid w:val="006A0762"/>
    <w:rsid w:val="006B46FB"/>
    <w:rsid w:val="006E21FB"/>
    <w:rsid w:val="007050F6"/>
    <w:rsid w:val="0074184C"/>
    <w:rsid w:val="0075715D"/>
    <w:rsid w:val="0076362F"/>
    <w:rsid w:val="00764AEC"/>
    <w:rsid w:val="00792342"/>
    <w:rsid w:val="007977A8"/>
    <w:rsid w:val="007B512A"/>
    <w:rsid w:val="007C2097"/>
    <w:rsid w:val="007D2885"/>
    <w:rsid w:val="007D6A07"/>
    <w:rsid w:val="007F0F7A"/>
    <w:rsid w:val="007F7259"/>
    <w:rsid w:val="00802E39"/>
    <w:rsid w:val="008040A8"/>
    <w:rsid w:val="00824781"/>
    <w:rsid w:val="008279E7"/>
    <w:rsid w:val="008279FA"/>
    <w:rsid w:val="008626E7"/>
    <w:rsid w:val="00870EE7"/>
    <w:rsid w:val="008863B9"/>
    <w:rsid w:val="008A45A6"/>
    <w:rsid w:val="008C6BF1"/>
    <w:rsid w:val="008C6D6B"/>
    <w:rsid w:val="008D3CCC"/>
    <w:rsid w:val="008F3789"/>
    <w:rsid w:val="008F686C"/>
    <w:rsid w:val="00913457"/>
    <w:rsid w:val="009148DE"/>
    <w:rsid w:val="00940A8D"/>
    <w:rsid w:val="00941E30"/>
    <w:rsid w:val="009531B0"/>
    <w:rsid w:val="00954A4F"/>
    <w:rsid w:val="00972DCB"/>
    <w:rsid w:val="009741B3"/>
    <w:rsid w:val="009777D9"/>
    <w:rsid w:val="009903A8"/>
    <w:rsid w:val="00991B88"/>
    <w:rsid w:val="00994B9B"/>
    <w:rsid w:val="009A0276"/>
    <w:rsid w:val="009A5753"/>
    <w:rsid w:val="009A579D"/>
    <w:rsid w:val="009B5B79"/>
    <w:rsid w:val="009C03BC"/>
    <w:rsid w:val="009C7FF7"/>
    <w:rsid w:val="009E3297"/>
    <w:rsid w:val="009E6A53"/>
    <w:rsid w:val="009F4DC5"/>
    <w:rsid w:val="009F5ACD"/>
    <w:rsid w:val="009F734F"/>
    <w:rsid w:val="00A17062"/>
    <w:rsid w:val="00A20464"/>
    <w:rsid w:val="00A246B6"/>
    <w:rsid w:val="00A47E70"/>
    <w:rsid w:val="00A50CF0"/>
    <w:rsid w:val="00A635EC"/>
    <w:rsid w:val="00A7671C"/>
    <w:rsid w:val="00A8623C"/>
    <w:rsid w:val="00A87A17"/>
    <w:rsid w:val="00AA2CBC"/>
    <w:rsid w:val="00AB3954"/>
    <w:rsid w:val="00AC0A89"/>
    <w:rsid w:val="00AC2110"/>
    <w:rsid w:val="00AC5820"/>
    <w:rsid w:val="00AD1CD8"/>
    <w:rsid w:val="00AE3C50"/>
    <w:rsid w:val="00AF011C"/>
    <w:rsid w:val="00B03415"/>
    <w:rsid w:val="00B0556D"/>
    <w:rsid w:val="00B258BB"/>
    <w:rsid w:val="00B52680"/>
    <w:rsid w:val="00B65B8A"/>
    <w:rsid w:val="00B67B97"/>
    <w:rsid w:val="00B927D7"/>
    <w:rsid w:val="00B968C8"/>
    <w:rsid w:val="00BA3EC5"/>
    <w:rsid w:val="00BA51D9"/>
    <w:rsid w:val="00BB081D"/>
    <w:rsid w:val="00BB0C92"/>
    <w:rsid w:val="00BB5DFC"/>
    <w:rsid w:val="00BD279D"/>
    <w:rsid w:val="00BD6BB8"/>
    <w:rsid w:val="00BF4C68"/>
    <w:rsid w:val="00BF584F"/>
    <w:rsid w:val="00BF75D2"/>
    <w:rsid w:val="00C0445C"/>
    <w:rsid w:val="00C4530F"/>
    <w:rsid w:val="00C5422D"/>
    <w:rsid w:val="00C66BA2"/>
    <w:rsid w:val="00C74C7E"/>
    <w:rsid w:val="00C75C0B"/>
    <w:rsid w:val="00C870F6"/>
    <w:rsid w:val="00C907B5"/>
    <w:rsid w:val="00C95985"/>
    <w:rsid w:val="00CB74A6"/>
    <w:rsid w:val="00CC5026"/>
    <w:rsid w:val="00CC68D0"/>
    <w:rsid w:val="00CD601F"/>
    <w:rsid w:val="00CE66C7"/>
    <w:rsid w:val="00D03F9A"/>
    <w:rsid w:val="00D06D51"/>
    <w:rsid w:val="00D24991"/>
    <w:rsid w:val="00D256E6"/>
    <w:rsid w:val="00D46334"/>
    <w:rsid w:val="00D50255"/>
    <w:rsid w:val="00D66520"/>
    <w:rsid w:val="00D75292"/>
    <w:rsid w:val="00D8221C"/>
    <w:rsid w:val="00D84AE9"/>
    <w:rsid w:val="00D9124E"/>
    <w:rsid w:val="00D924A9"/>
    <w:rsid w:val="00DC2B28"/>
    <w:rsid w:val="00DE24B2"/>
    <w:rsid w:val="00DE34CF"/>
    <w:rsid w:val="00DE63E0"/>
    <w:rsid w:val="00E035AC"/>
    <w:rsid w:val="00E05609"/>
    <w:rsid w:val="00E13F3D"/>
    <w:rsid w:val="00E14362"/>
    <w:rsid w:val="00E306F5"/>
    <w:rsid w:val="00E34898"/>
    <w:rsid w:val="00E65E44"/>
    <w:rsid w:val="00E66000"/>
    <w:rsid w:val="00EB09B7"/>
    <w:rsid w:val="00EE7D7C"/>
    <w:rsid w:val="00F2229F"/>
    <w:rsid w:val="00F25D98"/>
    <w:rsid w:val="00F300FB"/>
    <w:rsid w:val="00F30B68"/>
    <w:rsid w:val="00F370D2"/>
    <w:rsid w:val="00F510DD"/>
    <w:rsid w:val="00F85671"/>
    <w:rsid w:val="00F9071C"/>
    <w:rsid w:val="00FA265E"/>
    <w:rsid w:val="00FB6386"/>
    <w:rsid w:val="00FC52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3GPPHeader">
    <w:name w:val="3GPP_Header"/>
    <w:basedOn w:val="BodyText"/>
    <w:rsid w:val="002102C7"/>
    <w:pPr>
      <w:tabs>
        <w:tab w:val="left" w:pos="1701"/>
        <w:tab w:val="right" w:pos="9639"/>
      </w:tabs>
      <w:spacing w:after="240" w:line="278" w:lineRule="auto"/>
    </w:pPr>
    <w:rPr>
      <w:rFonts w:asciiTheme="minorHAnsi" w:eastAsiaTheme="minorEastAsia" w:hAnsiTheme="minorHAnsi" w:cstheme="minorBidi"/>
      <w:b/>
      <w:kern w:val="2"/>
      <w:sz w:val="24"/>
      <w:szCs w:val="24"/>
      <w:lang w:val="en-US" w:eastAsia="ja-JP"/>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2102C7"/>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2102C7"/>
    <w:rPr>
      <w:rFonts w:ascii="Times New Roman" w:hAnsi="Times New Roman"/>
      <w:lang w:val="en-GB" w:eastAsia="en-US"/>
    </w:rPr>
  </w:style>
  <w:style w:type="paragraph" w:styleId="Revision">
    <w:name w:val="Revision"/>
    <w:hidden/>
    <w:uiPriority w:val="99"/>
    <w:semiHidden/>
    <w:rsid w:val="00600AD6"/>
    <w:rPr>
      <w:rFonts w:ascii="Times New Roman" w:hAnsi="Times New Roman"/>
      <w:lang w:val="en-GB" w:eastAsia="en-US"/>
    </w:rPr>
  </w:style>
  <w:style w:type="character" w:customStyle="1" w:styleId="B10">
    <w:name w:val="B1 (文字)"/>
    <w:link w:val="B1"/>
    <w:uiPriority w:val="99"/>
    <w:qFormat/>
    <w:locked/>
    <w:rsid w:val="00A20464"/>
    <w:rPr>
      <w:rFonts w:ascii="Times New Roman" w:hAnsi="Times New Roman"/>
      <w:lang w:val="en-GB" w:eastAsia="en-US"/>
    </w:rPr>
  </w:style>
  <w:style w:type="character" w:customStyle="1" w:styleId="B1Zchn">
    <w:name w:val="B1 Zchn"/>
    <w:qFormat/>
    <w:rsid w:val="00AC2110"/>
    <w:rPr>
      <w:lang w:eastAsia="en-US"/>
    </w:rPr>
  </w:style>
  <w:style w:type="character" w:customStyle="1" w:styleId="B2Char">
    <w:name w:val="B2 Char"/>
    <w:link w:val="B2"/>
    <w:qFormat/>
    <w:rsid w:val="00AC2110"/>
    <w:rPr>
      <w:rFonts w:ascii="Times New Roman" w:hAnsi="Times New Roman"/>
      <w:lang w:val="en-GB" w:eastAsia="en-US"/>
    </w:rPr>
  </w:style>
  <w:style w:type="character" w:customStyle="1" w:styleId="B1Char1">
    <w:name w:val="B1 Char1"/>
    <w:qFormat/>
    <w:rsid w:val="00C4530F"/>
    <w:rPr>
      <w:lang w:eastAsia="en-US"/>
    </w:rPr>
  </w:style>
  <w:style w:type="paragraph" w:customStyle="1" w:styleId="TAJ">
    <w:name w:val="TAJ"/>
    <w:basedOn w:val="TH"/>
    <w:rsid w:val="00BF4C68"/>
    <w:rPr>
      <w:rFonts w:eastAsia="SimSun"/>
    </w:rPr>
  </w:style>
  <w:style w:type="paragraph" w:customStyle="1" w:styleId="Guidance">
    <w:name w:val="Guidance"/>
    <w:basedOn w:val="Normal"/>
    <w:rsid w:val="00BF4C68"/>
    <w:rPr>
      <w:rFonts w:eastAsia="SimSun"/>
      <w:i/>
      <w:color w:val="0000FF"/>
    </w:rPr>
  </w:style>
  <w:style w:type="character" w:customStyle="1" w:styleId="B2Car">
    <w:name w:val="B2 Car"/>
    <w:rsid w:val="00BF4C68"/>
    <w:rPr>
      <w:lang w:val="en-GB" w:eastAsia="en-US"/>
    </w:rPr>
  </w:style>
  <w:style w:type="character" w:customStyle="1" w:styleId="CommentTextChar">
    <w:name w:val="Comment Text Char"/>
    <w:link w:val="CommentText"/>
    <w:qFormat/>
    <w:rsid w:val="00BF4C68"/>
    <w:rPr>
      <w:rFonts w:ascii="Times New Roman" w:hAnsi="Times New Roman"/>
      <w:lang w:val="en-GB" w:eastAsia="en-US"/>
    </w:rPr>
  </w:style>
  <w:style w:type="character" w:customStyle="1" w:styleId="CommentSubjectChar">
    <w:name w:val="Comment Subject Char"/>
    <w:link w:val="CommentSubject"/>
    <w:uiPriority w:val="99"/>
    <w:rsid w:val="00BF4C68"/>
    <w:rPr>
      <w:rFonts w:ascii="Times New Roman" w:hAnsi="Times New Roman"/>
      <w:b/>
      <w:bCs/>
      <w:lang w:val="en-GB" w:eastAsia="en-US"/>
    </w:rPr>
  </w:style>
  <w:style w:type="character" w:customStyle="1" w:styleId="BalloonTextChar">
    <w:name w:val="Balloon Text Char"/>
    <w:link w:val="BalloonText"/>
    <w:uiPriority w:val="99"/>
    <w:rsid w:val="00BF4C68"/>
    <w:rPr>
      <w:rFonts w:ascii="Tahoma" w:hAnsi="Tahoma" w:cs="Tahoma"/>
      <w:sz w:val="16"/>
      <w:szCs w:val="16"/>
      <w:lang w:val="en-GB" w:eastAsia="en-US"/>
    </w:rPr>
  </w:style>
  <w:style w:type="character" w:customStyle="1" w:styleId="TALChar">
    <w:name w:val="TAL Char"/>
    <w:link w:val="TAL"/>
    <w:rsid w:val="00BF4C6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F4C68"/>
    <w:rPr>
      <w:rFonts w:ascii="Times New Roman" w:hAnsi="Times New Roman"/>
      <w:sz w:val="16"/>
      <w:lang w:val="en-GB" w:eastAsia="en-US"/>
    </w:rPr>
  </w:style>
  <w:style w:type="character" w:customStyle="1" w:styleId="THChar">
    <w:name w:val="TH Char"/>
    <w:link w:val="TH"/>
    <w:qFormat/>
    <w:rsid w:val="00BF4C68"/>
    <w:rPr>
      <w:rFonts w:ascii="Arial" w:hAnsi="Arial"/>
      <w:b/>
      <w:lang w:val="en-GB" w:eastAsia="en-US"/>
    </w:rPr>
  </w:style>
  <w:style w:type="paragraph" w:styleId="IndexHeading">
    <w:name w:val="index heading"/>
    <w:basedOn w:val="Normal"/>
    <w:next w:val="Normal"/>
    <w:rsid w:val="00BF4C6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BF4C6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BF4C6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BF4C6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BF4C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BF4C6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BF4C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BF4C6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BF4C6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BF4C68"/>
    <w:rPr>
      <w:rFonts w:ascii="Tahoma" w:hAnsi="Tahoma" w:cs="Tahoma"/>
      <w:shd w:val="clear" w:color="auto" w:fill="000080"/>
      <w:lang w:val="en-GB" w:eastAsia="en-US"/>
    </w:rPr>
  </w:style>
  <w:style w:type="paragraph" w:styleId="PlainText">
    <w:name w:val="Plain Text"/>
    <w:basedOn w:val="Normal"/>
    <w:link w:val="PlainTextChar"/>
    <w:uiPriority w:val="99"/>
    <w:rsid w:val="00BF4C6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BF4C68"/>
    <w:rPr>
      <w:rFonts w:ascii="Courier New" w:eastAsia="SimSun" w:hAnsi="Courier New"/>
      <w:lang w:val="nb-NO" w:eastAsia="en-GB"/>
    </w:rPr>
  </w:style>
  <w:style w:type="paragraph" w:styleId="BodyText2">
    <w:name w:val="Body Text 2"/>
    <w:basedOn w:val="Normal"/>
    <w:link w:val="BodyText2Char"/>
    <w:rsid w:val="00BF4C6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BF4C68"/>
    <w:rPr>
      <w:rFonts w:ascii="Times New Roman" w:eastAsia="SimSun" w:hAnsi="Times New Roman"/>
      <w:kern w:val="2"/>
      <w:sz w:val="21"/>
      <w:lang w:val="x-none" w:eastAsia="x-none"/>
    </w:rPr>
  </w:style>
  <w:style w:type="paragraph" w:styleId="BodyTextIndent2">
    <w:name w:val="Body Text Indent 2"/>
    <w:basedOn w:val="Normal"/>
    <w:link w:val="BodyTextIndent2Char"/>
    <w:rsid w:val="00BF4C6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BF4C68"/>
    <w:rPr>
      <w:rFonts w:ascii="Times New Roman" w:eastAsia="SimSun" w:hAnsi="Times New Roman"/>
      <w:kern w:val="2"/>
      <w:lang w:val="x-none" w:eastAsia="x-none"/>
    </w:rPr>
  </w:style>
  <w:style w:type="paragraph" w:styleId="BodyTextIndent3">
    <w:name w:val="Body Text Indent 3"/>
    <w:basedOn w:val="Normal"/>
    <w:link w:val="BodyTextIndent3Char"/>
    <w:rsid w:val="00BF4C6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BF4C68"/>
    <w:rPr>
      <w:rFonts w:ascii="Times New Roman" w:eastAsia="SimSun" w:hAnsi="Times New Roman"/>
      <w:lang w:val="en-US" w:eastAsia="ja-JP"/>
    </w:rPr>
  </w:style>
  <w:style w:type="paragraph" w:customStyle="1" w:styleId="numberedlist0">
    <w:name w:val="numbered list"/>
    <w:basedOn w:val="ListBullet"/>
    <w:rsid w:val="00BF4C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BF4C68"/>
    <w:rPr>
      <w:rFonts w:ascii="Arial" w:hAnsi="Arial"/>
      <w:lang w:val="en-GB" w:eastAsia="en-US"/>
    </w:rPr>
  </w:style>
  <w:style w:type="paragraph" w:customStyle="1" w:styleId="TabList">
    <w:name w:val="TabList"/>
    <w:basedOn w:val="Normal"/>
    <w:rsid w:val="00BF4C68"/>
    <w:pPr>
      <w:tabs>
        <w:tab w:val="left" w:pos="1134"/>
      </w:tabs>
      <w:overflowPunct w:val="0"/>
      <w:autoSpaceDE w:val="0"/>
      <w:autoSpaceDN w:val="0"/>
      <w:adjustRightInd w:val="0"/>
      <w:spacing w:after="0"/>
      <w:textAlignment w:val="baseline"/>
    </w:pPr>
    <w:rPr>
      <w:lang w:eastAsia="en-GB"/>
    </w:rPr>
  </w:style>
  <w:style w:type="paragraph" w:customStyle="1" w:styleId="tabletext">
    <w:name w:val="table text"/>
    <w:basedOn w:val="Normal"/>
    <w:next w:val="table"/>
    <w:rsid w:val="00BF4C68"/>
    <w:pPr>
      <w:overflowPunct w:val="0"/>
      <w:autoSpaceDE w:val="0"/>
      <w:autoSpaceDN w:val="0"/>
      <w:adjustRightInd w:val="0"/>
      <w:spacing w:after="0"/>
      <w:textAlignment w:val="baseline"/>
    </w:pPr>
    <w:rPr>
      <w:i/>
      <w:lang w:eastAsia="en-GB"/>
    </w:rPr>
  </w:style>
  <w:style w:type="paragraph" w:customStyle="1" w:styleId="table">
    <w:name w:val="table"/>
    <w:basedOn w:val="Normal"/>
    <w:next w:val="Normal"/>
    <w:rsid w:val="00BF4C68"/>
    <w:pPr>
      <w:overflowPunct w:val="0"/>
      <w:autoSpaceDE w:val="0"/>
      <w:autoSpaceDN w:val="0"/>
      <w:adjustRightInd w:val="0"/>
      <w:spacing w:after="0"/>
      <w:jc w:val="center"/>
      <w:textAlignment w:val="baseline"/>
    </w:pPr>
    <w:rPr>
      <w:lang w:val="en-US" w:eastAsia="en-GB"/>
    </w:rPr>
  </w:style>
  <w:style w:type="paragraph" w:customStyle="1" w:styleId="HE">
    <w:name w:val="HE"/>
    <w:basedOn w:val="Normal"/>
    <w:rsid w:val="00BF4C68"/>
    <w:pPr>
      <w:overflowPunct w:val="0"/>
      <w:autoSpaceDE w:val="0"/>
      <w:autoSpaceDN w:val="0"/>
      <w:adjustRightInd w:val="0"/>
      <w:spacing w:after="0"/>
      <w:textAlignment w:val="baseline"/>
    </w:pPr>
    <w:rPr>
      <w:b/>
      <w:lang w:eastAsia="en-GB"/>
    </w:rPr>
  </w:style>
  <w:style w:type="paragraph" w:customStyle="1" w:styleId="text">
    <w:name w:val="text"/>
    <w:basedOn w:val="Normal"/>
    <w:link w:val="textChar"/>
    <w:qFormat/>
    <w:rsid w:val="00BF4C6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BF4C6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BF4C6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BF4C68"/>
    <w:pPr>
      <w:widowControl/>
      <w:numPr>
        <w:numId w:val="1"/>
      </w:numPr>
      <w:spacing w:after="120"/>
    </w:pPr>
    <w:rPr>
      <w:rFonts w:eastAsia="MS Mincho"/>
      <w:lang w:val="en-US"/>
    </w:rPr>
  </w:style>
  <w:style w:type="paragraph" w:customStyle="1" w:styleId="textintend2">
    <w:name w:val="text intend 2"/>
    <w:basedOn w:val="text"/>
    <w:rsid w:val="00BF4C68"/>
    <w:pPr>
      <w:widowControl/>
      <w:numPr>
        <w:numId w:val="2"/>
      </w:numPr>
      <w:spacing w:after="120"/>
    </w:pPr>
    <w:rPr>
      <w:rFonts w:eastAsia="MS Mincho"/>
      <w:lang w:val="en-US"/>
    </w:rPr>
  </w:style>
  <w:style w:type="paragraph" w:customStyle="1" w:styleId="textintend3">
    <w:name w:val="text intend 3"/>
    <w:basedOn w:val="text"/>
    <w:rsid w:val="00BF4C68"/>
    <w:pPr>
      <w:widowControl/>
      <w:numPr>
        <w:numId w:val="3"/>
      </w:numPr>
      <w:spacing w:after="120"/>
    </w:pPr>
    <w:rPr>
      <w:rFonts w:eastAsia="MS Mincho"/>
      <w:lang w:val="en-US"/>
    </w:rPr>
  </w:style>
  <w:style w:type="paragraph" w:customStyle="1" w:styleId="normalpuce">
    <w:name w:val="normal puce"/>
    <w:basedOn w:val="Normal"/>
    <w:rsid w:val="00BF4C68"/>
    <w:pPr>
      <w:widowControl w:val="0"/>
      <w:numPr>
        <w:numId w:val="6"/>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Heading1"/>
    <w:next w:val="Normal"/>
    <w:autoRedefine/>
    <w:rsid w:val="00BF4C6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BF4C6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BF4C68"/>
    <w:rPr>
      <w:rFonts w:ascii="Times New Roman" w:eastAsia="SimSun" w:hAnsi="Times New Roman"/>
      <w:lang w:val="en-GB" w:eastAsia="en-GB"/>
    </w:rPr>
  </w:style>
  <w:style w:type="paragraph" w:customStyle="1" w:styleId="Meetingcaption">
    <w:name w:val="Meeting caption"/>
    <w:basedOn w:val="Normal"/>
    <w:rsid w:val="00BF4C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BF4C6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BF4C6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BF4C6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BF4C6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BF4C6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BF4C68"/>
    <w:rPr>
      <w:i/>
      <w:color w:val="0000FF"/>
      <w:lang w:val="en-GB" w:eastAsia="ja-JP" w:bidi="ar-SA"/>
    </w:rPr>
  </w:style>
  <w:style w:type="paragraph" w:customStyle="1" w:styleId="CharCharCharChar">
    <w:name w:val="Char Char Char Char"/>
    <w:rsid w:val="00BF4C6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F4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BF4C68"/>
    <w:rPr>
      <w:i/>
      <w:iCs/>
    </w:rPr>
  </w:style>
  <w:style w:type="character" w:customStyle="1" w:styleId="h4CharChar">
    <w:name w:val="h4 Char Char"/>
    <w:rsid w:val="00BF4C68"/>
    <w:rPr>
      <w:rFonts w:ascii="Arial" w:hAnsi="Arial"/>
      <w:sz w:val="24"/>
      <w:lang w:val="en-GB" w:eastAsia="ja-JP" w:bidi="ar-SA"/>
    </w:rPr>
  </w:style>
  <w:style w:type="table" w:styleId="TableGrid">
    <w:name w:val="Table Grid"/>
    <w:basedOn w:val="TableNormal"/>
    <w:uiPriority w:val="59"/>
    <w:qFormat/>
    <w:rsid w:val="00BF4C6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F4C6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BF4C6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F4C68"/>
    <w:rPr>
      <w:rFonts w:ascii="Arial" w:hAnsi="Arial"/>
      <w:sz w:val="28"/>
      <w:lang w:val="en-GB" w:eastAsia="en-US"/>
    </w:rPr>
  </w:style>
  <w:style w:type="character" w:customStyle="1" w:styleId="CharChar5">
    <w:name w:val="Char Char5"/>
    <w:semiHidden/>
    <w:rsid w:val="00BF4C6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F4C6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F4C6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C68"/>
    <w:rPr>
      <w:rFonts w:ascii="Arial" w:hAnsi="Arial"/>
      <w:sz w:val="24"/>
      <w:lang w:val="en-GB" w:eastAsia="en-US"/>
    </w:rPr>
  </w:style>
  <w:style w:type="character" w:customStyle="1" w:styleId="Heading5Char">
    <w:name w:val="Heading 5 Char"/>
    <w:aliases w:val="h5 Char,Heading5 Char,H5 Char"/>
    <w:link w:val="Heading5"/>
    <w:rsid w:val="00BF4C68"/>
    <w:rPr>
      <w:rFonts w:ascii="Arial" w:hAnsi="Arial"/>
      <w:sz w:val="22"/>
      <w:lang w:val="en-GB" w:eastAsia="en-US"/>
    </w:rPr>
  </w:style>
  <w:style w:type="character" w:customStyle="1" w:styleId="Heading6Char">
    <w:name w:val="Heading 6 Char"/>
    <w:link w:val="Heading6"/>
    <w:uiPriority w:val="9"/>
    <w:rsid w:val="00BF4C68"/>
    <w:rPr>
      <w:rFonts w:ascii="Arial" w:hAnsi="Arial"/>
      <w:lang w:val="en-GB" w:eastAsia="en-US"/>
    </w:rPr>
  </w:style>
  <w:style w:type="character" w:customStyle="1" w:styleId="Heading7Char">
    <w:name w:val="Heading 7 Char"/>
    <w:link w:val="Heading7"/>
    <w:uiPriority w:val="9"/>
    <w:rsid w:val="00BF4C68"/>
    <w:rPr>
      <w:rFonts w:ascii="Arial" w:hAnsi="Arial"/>
      <w:lang w:val="en-GB" w:eastAsia="en-US"/>
    </w:rPr>
  </w:style>
  <w:style w:type="character" w:customStyle="1" w:styleId="Heading8Char">
    <w:name w:val="Heading 8 Char"/>
    <w:aliases w:val="Table Heading Char"/>
    <w:link w:val="Heading8"/>
    <w:rsid w:val="00BF4C68"/>
    <w:rPr>
      <w:rFonts w:ascii="Arial" w:hAnsi="Arial"/>
      <w:sz w:val="36"/>
      <w:lang w:val="en-GB" w:eastAsia="en-US"/>
    </w:rPr>
  </w:style>
  <w:style w:type="character" w:customStyle="1" w:styleId="Heading9Char">
    <w:name w:val="Heading 9 Char"/>
    <w:aliases w:val="Figure Heading Char,FH Char"/>
    <w:link w:val="Heading9"/>
    <w:uiPriority w:val="9"/>
    <w:rsid w:val="00BF4C68"/>
    <w:rPr>
      <w:rFonts w:ascii="Arial" w:hAnsi="Arial"/>
      <w:sz w:val="36"/>
      <w:lang w:val="en-GB" w:eastAsia="en-US"/>
    </w:rPr>
  </w:style>
  <w:style w:type="character" w:customStyle="1" w:styleId="ListChar">
    <w:name w:val="List Char"/>
    <w:link w:val="List"/>
    <w:rsid w:val="00BF4C6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F4C68"/>
    <w:rPr>
      <w:rFonts w:ascii="Arial" w:hAnsi="Arial"/>
      <w:b/>
      <w:noProof/>
      <w:sz w:val="18"/>
      <w:lang w:val="en-GB" w:eastAsia="en-US"/>
    </w:rPr>
  </w:style>
  <w:style w:type="character" w:customStyle="1" w:styleId="PLChar">
    <w:name w:val="PL Char"/>
    <w:link w:val="PL"/>
    <w:qFormat/>
    <w:locked/>
    <w:rsid w:val="00BF4C68"/>
    <w:rPr>
      <w:rFonts w:ascii="Courier New" w:hAnsi="Courier New"/>
      <w:noProof/>
      <w:sz w:val="16"/>
      <w:lang w:val="en-GB" w:eastAsia="en-US"/>
    </w:rPr>
  </w:style>
  <w:style w:type="character" w:customStyle="1" w:styleId="List2Char">
    <w:name w:val="List 2 Char"/>
    <w:link w:val="List2"/>
    <w:rsid w:val="00BF4C68"/>
    <w:rPr>
      <w:rFonts w:ascii="Times New Roman" w:hAnsi="Times New Roman"/>
      <w:lang w:val="en-GB" w:eastAsia="en-US"/>
    </w:rPr>
  </w:style>
  <w:style w:type="character" w:customStyle="1" w:styleId="List3Char">
    <w:name w:val="List 3 Char"/>
    <w:link w:val="List3"/>
    <w:rsid w:val="00BF4C68"/>
    <w:rPr>
      <w:rFonts w:ascii="Times New Roman" w:hAnsi="Times New Roman"/>
      <w:lang w:val="en-GB" w:eastAsia="en-US"/>
    </w:rPr>
  </w:style>
  <w:style w:type="character" w:customStyle="1" w:styleId="B3Char">
    <w:name w:val="B3 Char"/>
    <w:link w:val="B3"/>
    <w:qFormat/>
    <w:rsid w:val="00BF4C68"/>
    <w:rPr>
      <w:rFonts w:ascii="Times New Roman" w:hAnsi="Times New Roman"/>
      <w:lang w:val="en-GB" w:eastAsia="en-US"/>
    </w:rPr>
  </w:style>
  <w:style w:type="character" w:customStyle="1" w:styleId="FooterChar">
    <w:name w:val="Footer Char"/>
    <w:link w:val="Footer"/>
    <w:uiPriority w:val="99"/>
    <w:rsid w:val="00BF4C68"/>
    <w:rPr>
      <w:rFonts w:ascii="Arial" w:hAnsi="Arial"/>
      <w:b/>
      <w:i/>
      <w:noProof/>
      <w:sz w:val="18"/>
      <w:lang w:val="en-GB" w:eastAsia="en-US"/>
    </w:rPr>
  </w:style>
  <w:style w:type="paragraph" w:customStyle="1" w:styleId="CharChar3CharCharCharCharCharChar">
    <w:name w:val="Char Char3 Char Char Char Char Char Char"/>
    <w:semiHidden/>
    <w:rsid w:val="00BF4C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F4C6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BF4C6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BF4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F4C6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4C68"/>
    <w:pPr>
      <w:spacing w:after="200" w:line="276" w:lineRule="auto"/>
      <w:ind w:left="720"/>
      <w:contextualSpacing/>
    </w:pPr>
    <w:rPr>
      <w:rFonts w:ascii="Calibri" w:eastAsia="Calibri" w:hAnsi="Calibri"/>
      <w:sz w:val="22"/>
      <w:szCs w:val="22"/>
      <w:lang w:val="x-none"/>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F4C6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F4C68"/>
    <w:rPr>
      <w:rFonts w:ascii="Arial" w:hAnsi="Arial"/>
      <w:sz w:val="18"/>
      <w:lang w:val="en-GB" w:eastAsia="en-US"/>
    </w:rPr>
  </w:style>
  <w:style w:type="paragraph" w:customStyle="1" w:styleId="TableCell">
    <w:name w:val="Table Cell"/>
    <w:basedOn w:val="TAC"/>
    <w:link w:val="TableCellChar"/>
    <w:qFormat/>
    <w:rsid w:val="00BF4C68"/>
    <w:pPr>
      <w:overflowPunct w:val="0"/>
      <w:autoSpaceDE w:val="0"/>
      <w:autoSpaceDN w:val="0"/>
      <w:adjustRightInd w:val="0"/>
    </w:pPr>
    <w:rPr>
      <w:rFonts w:eastAsia="SimSun"/>
      <w:lang w:eastAsia="zh-CN"/>
    </w:rPr>
  </w:style>
  <w:style w:type="character" w:customStyle="1" w:styleId="TableCellChar">
    <w:name w:val="Table Cell Char"/>
    <w:link w:val="TableCell"/>
    <w:rsid w:val="00BF4C68"/>
    <w:rPr>
      <w:rFonts w:ascii="Arial" w:eastAsia="SimSun" w:hAnsi="Arial"/>
      <w:sz w:val="18"/>
      <w:lang w:val="en-GB" w:eastAsia="zh-CN"/>
    </w:rPr>
  </w:style>
  <w:style w:type="character" w:customStyle="1" w:styleId="TAHCar">
    <w:name w:val="TAH Car"/>
    <w:link w:val="TAH"/>
    <w:qFormat/>
    <w:rsid w:val="00BF4C68"/>
    <w:rPr>
      <w:rFonts w:ascii="Arial" w:hAnsi="Arial"/>
      <w:b/>
      <w:sz w:val="18"/>
      <w:lang w:val="en-GB" w:eastAsia="en-US"/>
    </w:rPr>
  </w:style>
  <w:style w:type="character" w:customStyle="1" w:styleId="TALCar">
    <w:name w:val="TAL Car"/>
    <w:qFormat/>
    <w:rsid w:val="00BF4C68"/>
    <w:rPr>
      <w:rFonts w:ascii="Arial" w:hAnsi="Arial"/>
      <w:sz w:val="18"/>
      <w:lang w:eastAsia="en-US"/>
    </w:rPr>
  </w:style>
  <w:style w:type="character" w:customStyle="1" w:styleId="B1Char">
    <w:name w:val="B1 Char"/>
    <w:rsid w:val="00BF4C68"/>
    <w:rPr>
      <w:rFonts w:ascii="Times New Roman" w:hAnsi="Times New Roman"/>
      <w:lang w:val="en-GB" w:eastAsia="en-US"/>
    </w:rPr>
  </w:style>
  <w:style w:type="paragraph" w:customStyle="1" w:styleId="MTDisplayEquation">
    <w:name w:val="MTDisplayEquation"/>
    <w:basedOn w:val="Normal"/>
    <w:next w:val="Normal"/>
    <w:link w:val="MTDisplayEquationChar"/>
    <w:rsid w:val="00BF4C6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BF4C68"/>
    <w:rPr>
      <w:rFonts w:ascii="Times New Roman" w:eastAsia="Calibri" w:hAnsi="Times New Roman"/>
      <w:szCs w:val="22"/>
      <w:lang w:val="x-none" w:eastAsia="x-none"/>
    </w:rPr>
  </w:style>
  <w:style w:type="paragraph" w:customStyle="1" w:styleId="Doc-text2">
    <w:name w:val="Doc-text2"/>
    <w:basedOn w:val="Normal"/>
    <w:link w:val="Doc-text2Char"/>
    <w:qFormat/>
    <w:rsid w:val="00BF4C68"/>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BF4C68"/>
    <w:rPr>
      <w:rFonts w:ascii="Arial" w:hAnsi="Arial"/>
      <w:szCs w:val="24"/>
      <w:lang w:val="en-GB" w:eastAsia="en-GB"/>
    </w:rPr>
  </w:style>
  <w:style w:type="paragraph" w:customStyle="1" w:styleId="Default">
    <w:name w:val="Default"/>
    <w:rsid w:val="00BF4C6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BF4C6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BF4C68"/>
    <w:rPr>
      <w:rFonts w:ascii="Calibri" w:eastAsia="Calibri" w:hAnsi="Calibri"/>
      <w:sz w:val="22"/>
      <w:szCs w:val="22"/>
      <w:lang w:val="x-none" w:eastAsia="en-US"/>
    </w:rPr>
  </w:style>
  <w:style w:type="character" w:customStyle="1" w:styleId="textChar">
    <w:name w:val="text Char"/>
    <w:link w:val="text"/>
    <w:rsid w:val="00BF4C68"/>
    <w:rPr>
      <w:rFonts w:ascii="Times New Roman" w:eastAsia="SimSun" w:hAnsi="Times New Roman"/>
      <w:sz w:val="24"/>
      <w:lang w:val="en-AU" w:eastAsia="en-GB"/>
    </w:rPr>
  </w:style>
  <w:style w:type="paragraph" w:customStyle="1" w:styleId="bullet1">
    <w:name w:val="bullet1"/>
    <w:basedOn w:val="text"/>
    <w:link w:val="bullet1Char"/>
    <w:qFormat/>
    <w:rsid w:val="00BF4C6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BF4C6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BF4C68"/>
    <w:rPr>
      <w:rFonts w:ascii="Calibri" w:eastAsia="SimSun" w:hAnsi="Calibri"/>
      <w:kern w:val="2"/>
      <w:sz w:val="24"/>
      <w:szCs w:val="24"/>
      <w:lang w:val="en-GB" w:eastAsia="zh-CN"/>
    </w:rPr>
  </w:style>
  <w:style w:type="paragraph" w:customStyle="1" w:styleId="bullet3">
    <w:name w:val="bullet3"/>
    <w:basedOn w:val="text"/>
    <w:link w:val="bullet3Char"/>
    <w:qFormat/>
    <w:rsid w:val="00BF4C6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BF4C68"/>
    <w:rPr>
      <w:rFonts w:ascii="Times" w:eastAsia="SimSun" w:hAnsi="Times"/>
      <w:kern w:val="2"/>
      <w:sz w:val="24"/>
      <w:szCs w:val="24"/>
      <w:lang w:val="en-GB" w:eastAsia="zh-CN"/>
    </w:rPr>
  </w:style>
  <w:style w:type="paragraph" w:customStyle="1" w:styleId="bullet4">
    <w:name w:val="bullet4"/>
    <w:basedOn w:val="text"/>
    <w:qFormat/>
    <w:rsid w:val="00BF4C6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BF4C68"/>
    <w:pPr>
      <w:numPr>
        <w:numId w:val="9"/>
      </w:numPr>
      <w:spacing w:after="0"/>
    </w:pPr>
    <w:rPr>
      <w:sz w:val="24"/>
      <w:szCs w:val="24"/>
      <w:lang w:val="en-US" w:eastAsia="ja-JP"/>
    </w:rPr>
  </w:style>
  <w:style w:type="paragraph" w:customStyle="1" w:styleId="Comments">
    <w:name w:val="Comments"/>
    <w:basedOn w:val="Normal"/>
    <w:link w:val="CommentsChar"/>
    <w:qFormat/>
    <w:rsid w:val="00BF4C68"/>
    <w:pPr>
      <w:spacing w:before="40" w:after="0"/>
    </w:pPr>
    <w:rPr>
      <w:rFonts w:ascii="Arial" w:hAnsi="Arial"/>
      <w:i/>
      <w:sz w:val="18"/>
      <w:szCs w:val="24"/>
      <w:lang w:eastAsia="en-GB"/>
    </w:rPr>
  </w:style>
  <w:style w:type="character" w:customStyle="1" w:styleId="CommentsChar">
    <w:name w:val="Comments Char"/>
    <w:link w:val="Comments"/>
    <w:rsid w:val="00BF4C68"/>
    <w:rPr>
      <w:rFonts w:ascii="Arial" w:hAnsi="Arial"/>
      <w:i/>
      <w:sz w:val="18"/>
      <w:szCs w:val="24"/>
      <w:lang w:val="en-GB" w:eastAsia="en-GB"/>
    </w:rPr>
  </w:style>
  <w:style w:type="paragraph" w:customStyle="1" w:styleId="bullet">
    <w:name w:val="bullet"/>
    <w:basedOn w:val="ListParagraph"/>
    <w:link w:val="bulletChar"/>
    <w:qFormat/>
    <w:rsid w:val="00BF4C6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F4C68"/>
    <w:rPr>
      <w:rFonts w:ascii="Times New Roman" w:eastAsia="Times New Roman" w:hAnsi="Times New Roman"/>
      <w:szCs w:val="24"/>
      <w:lang w:val="x-none" w:eastAsia="x-none"/>
    </w:rPr>
  </w:style>
  <w:style w:type="paragraph" w:customStyle="1" w:styleId="Proposal">
    <w:name w:val="Proposal"/>
    <w:basedOn w:val="Normal"/>
    <w:link w:val="ProposalChar"/>
    <w:qFormat/>
    <w:rsid w:val="00BF4C6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BF4C68"/>
    <w:rPr>
      <w:rFonts w:ascii="Times New Roman" w:eastAsia="SimSun" w:hAnsi="Times New Roman"/>
      <w:b/>
      <w:bCs/>
      <w:lang w:val="en-GB" w:eastAsia="zh-CN"/>
    </w:rPr>
  </w:style>
  <w:style w:type="character" w:customStyle="1" w:styleId="colour">
    <w:name w:val="colour"/>
    <w:basedOn w:val="DefaultParagraphFont"/>
    <w:rsid w:val="00BF4C68"/>
  </w:style>
  <w:style w:type="character" w:customStyle="1" w:styleId="TFZchn">
    <w:name w:val="TF Zchn"/>
    <w:link w:val="TF"/>
    <w:locked/>
    <w:rsid w:val="00BF4C68"/>
    <w:rPr>
      <w:rFonts w:ascii="Arial" w:hAnsi="Arial"/>
      <w:b/>
      <w:lang w:val="en-GB" w:eastAsia="en-US"/>
    </w:rPr>
  </w:style>
  <w:style w:type="paragraph" w:customStyle="1" w:styleId="RAN1bullet2">
    <w:name w:val="RAN1 bullet2"/>
    <w:basedOn w:val="Normal"/>
    <w:link w:val="RAN1bullet2Char"/>
    <w:qFormat/>
    <w:rsid w:val="00BF4C6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BF4C68"/>
    <w:rPr>
      <w:rFonts w:ascii="Times" w:eastAsia="Batang" w:hAnsi="Times"/>
      <w:lang w:val="en-US" w:eastAsia="en-US"/>
    </w:rPr>
  </w:style>
  <w:style w:type="paragraph" w:customStyle="1" w:styleId="RAN1bullet1">
    <w:name w:val="RAN1 bullet1"/>
    <w:basedOn w:val="Normal"/>
    <w:link w:val="RAN1bullet1Char"/>
    <w:qFormat/>
    <w:rsid w:val="00BF4C68"/>
    <w:pPr>
      <w:numPr>
        <w:numId w:val="12"/>
      </w:numPr>
      <w:spacing w:after="0"/>
    </w:pPr>
    <w:rPr>
      <w:rFonts w:ascii="Times" w:eastAsia="Batang" w:hAnsi="Times"/>
      <w:szCs w:val="24"/>
      <w:lang w:eastAsia="x-none"/>
    </w:rPr>
  </w:style>
  <w:style w:type="character" w:customStyle="1" w:styleId="RAN1bullet1Char">
    <w:name w:val="RAN1 bullet1 Char"/>
    <w:link w:val="RAN1bullet1"/>
    <w:rsid w:val="00BF4C68"/>
    <w:rPr>
      <w:rFonts w:ascii="Times" w:eastAsia="Batang" w:hAnsi="Times"/>
      <w:szCs w:val="24"/>
      <w:lang w:val="en-GB" w:eastAsia="x-none"/>
    </w:rPr>
  </w:style>
  <w:style w:type="paragraph" w:customStyle="1" w:styleId="RAN1tdoc">
    <w:name w:val="RAN1 tdoc"/>
    <w:basedOn w:val="Normal"/>
    <w:link w:val="RAN1tdocChar"/>
    <w:qFormat/>
    <w:rsid w:val="00BF4C6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F4C6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BF4C68"/>
    <w:pPr>
      <w:numPr>
        <w:ilvl w:val="2"/>
        <w:numId w:val="13"/>
      </w:numPr>
    </w:pPr>
  </w:style>
  <w:style w:type="character" w:customStyle="1" w:styleId="RAN1bullet3Char">
    <w:name w:val="RAN1 bullet3 Char"/>
    <w:link w:val="RAN1bullet3"/>
    <w:uiPriority w:val="99"/>
    <w:qFormat/>
    <w:rsid w:val="00BF4C68"/>
    <w:rPr>
      <w:rFonts w:ascii="Times" w:eastAsia="Batang" w:hAnsi="Times"/>
      <w:lang w:val="en-US" w:eastAsia="en-US"/>
    </w:rPr>
  </w:style>
  <w:style w:type="paragraph" w:customStyle="1" w:styleId="ZchnZchn">
    <w:name w:val="Zchn Zchn"/>
    <w:rsid w:val="00BF4C6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BF4C6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BF4C68"/>
    <w:rPr>
      <w:rFonts w:ascii="Times New Roman" w:eastAsia="SimSun" w:hAnsi="Times New Roman"/>
      <w:b/>
      <w:lang w:val="en-GB" w:eastAsia="en-GB"/>
    </w:rPr>
  </w:style>
  <w:style w:type="paragraph" w:customStyle="1" w:styleId="onecomwebmail-msonormal">
    <w:name w:val="onecomwebmail-msonormal"/>
    <w:basedOn w:val="Normal"/>
    <w:rsid w:val="00BF4C68"/>
    <w:pPr>
      <w:spacing w:before="100" w:beforeAutospacing="1" w:after="100" w:afterAutospacing="1"/>
    </w:pPr>
    <w:rPr>
      <w:rFonts w:eastAsia="SimSun"/>
      <w:sz w:val="24"/>
      <w:szCs w:val="24"/>
      <w:lang w:val="en-US"/>
    </w:rPr>
  </w:style>
  <w:style w:type="character" w:customStyle="1" w:styleId="bullet3Char">
    <w:name w:val="bullet3 Char"/>
    <w:link w:val="bullet3"/>
    <w:rsid w:val="00BF4C6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BF4C6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BF4C68"/>
    <w:rPr>
      <w:rFonts w:ascii="Times New Roman" w:eastAsia="Malgun Gothic" w:hAnsi="Times New Roman" w:cs="Batang"/>
      <w:lang w:val="en-GB" w:eastAsia="en-US"/>
    </w:rPr>
  </w:style>
  <w:style w:type="paragraph" w:customStyle="1" w:styleId="tdoc">
    <w:name w:val="tdoc"/>
    <w:basedOn w:val="Normal"/>
    <w:link w:val="tdocChar"/>
    <w:qFormat/>
    <w:rsid w:val="00BF4C68"/>
    <w:pPr>
      <w:spacing w:after="0"/>
      <w:ind w:left="1440" w:hanging="1440"/>
    </w:pPr>
    <w:rPr>
      <w:rFonts w:ascii="Times" w:eastAsia="Batang" w:hAnsi="Times"/>
      <w:szCs w:val="24"/>
    </w:rPr>
  </w:style>
  <w:style w:type="character" w:customStyle="1" w:styleId="tdocChar">
    <w:name w:val="tdoc Char"/>
    <w:link w:val="tdoc"/>
    <w:rsid w:val="00BF4C68"/>
    <w:rPr>
      <w:rFonts w:ascii="Times" w:eastAsia="Batang" w:hAnsi="Times"/>
      <w:szCs w:val="24"/>
      <w:lang w:val="en-GB" w:eastAsia="en-US"/>
    </w:rPr>
  </w:style>
  <w:style w:type="character" w:styleId="Strong">
    <w:name w:val="Strong"/>
    <w:uiPriority w:val="22"/>
    <w:qFormat/>
    <w:rsid w:val="00BF4C68"/>
    <w:rPr>
      <w:b/>
      <w:bCs/>
    </w:rPr>
  </w:style>
  <w:style w:type="paragraph" w:customStyle="1" w:styleId="maintext">
    <w:name w:val="main text"/>
    <w:basedOn w:val="Normal"/>
    <w:link w:val="maintextChar"/>
    <w:qFormat/>
    <w:rsid w:val="00BF4C6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F4C68"/>
    <w:rPr>
      <w:rFonts w:ascii="Times New Roman" w:eastAsia="Malgun Gothic" w:hAnsi="Times New Roman"/>
      <w:lang w:val="en-GB" w:eastAsia="ko-KR"/>
    </w:rPr>
  </w:style>
  <w:style w:type="character" w:styleId="PlaceholderText">
    <w:name w:val="Placeholder Text"/>
    <w:basedOn w:val="DefaultParagraphFont"/>
    <w:uiPriority w:val="99"/>
    <w:rsid w:val="00BF4C68"/>
    <w:rPr>
      <w:color w:val="808080"/>
    </w:rPr>
  </w:style>
  <w:style w:type="paragraph" w:customStyle="1" w:styleId="CharChar1CharCharCharChar">
    <w:name w:val="Char Char1 Char Char Char Char"/>
    <w:semiHidden/>
    <w:rsid w:val="00BF4C68"/>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F4C68"/>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BF4C68"/>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BF4C68"/>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BF4C68"/>
    <w:rPr>
      <w:rFonts w:ascii="Arial" w:eastAsiaTheme="minorEastAsia" w:hAnsi="Arial"/>
      <w:vanish/>
      <w:sz w:val="16"/>
      <w:szCs w:val="16"/>
      <w:lang w:val="en-US" w:eastAsia="zh-CN"/>
    </w:rPr>
  </w:style>
  <w:style w:type="character" w:customStyle="1" w:styleId="hps">
    <w:name w:val="hps"/>
    <w:basedOn w:val="DefaultParagraphFont"/>
    <w:rsid w:val="00BF4C68"/>
  </w:style>
  <w:style w:type="paragraph" w:styleId="z-BottomofForm">
    <w:name w:val="HTML Bottom of Form"/>
    <w:basedOn w:val="Normal"/>
    <w:next w:val="Normal"/>
    <w:link w:val="z-BottomofFormChar"/>
    <w:hidden/>
    <w:uiPriority w:val="99"/>
    <w:unhideWhenUsed/>
    <w:rsid w:val="00BF4C68"/>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BF4C68"/>
    <w:rPr>
      <w:rFonts w:ascii="Arial" w:eastAsiaTheme="minorEastAsia" w:hAnsi="Arial"/>
      <w:vanish/>
      <w:sz w:val="16"/>
      <w:szCs w:val="16"/>
      <w:lang w:val="en-US" w:eastAsia="zh-CN"/>
    </w:rPr>
  </w:style>
  <w:style w:type="paragraph" w:customStyle="1" w:styleId="tablecell0">
    <w:name w:val="tablecell"/>
    <w:basedOn w:val="Normal"/>
    <w:qFormat/>
    <w:rsid w:val="00BF4C68"/>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BF4C68"/>
  </w:style>
  <w:style w:type="paragraph" w:customStyle="1" w:styleId="tableheader">
    <w:name w:val="tableheader"/>
    <w:basedOn w:val="Normal"/>
    <w:qFormat/>
    <w:rsid w:val="00BF4C68"/>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BF4C68"/>
  </w:style>
  <w:style w:type="character" w:customStyle="1" w:styleId="keyword">
    <w:name w:val="keyword"/>
    <w:basedOn w:val="DefaultParagraphFont"/>
    <w:rsid w:val="00BF4C68"/>
  </w:style>
  <w:style w:type="paragraph" w:customStyle="1" w:styleId="Test">
    <w:name w:val="Test"/>
    <w:basedOn w:val="Normal"/>
    <w:rsid w:val="00BF4C68"/>
    <w:pPr>
      <w:spacing w:before="60" w:after="60" w:line="280" w:lineRule="atLeast"/>
      <w:ind w:left="2160"/>
      <w:jc w:val="both"/>
    </w:pPr>
  </w:style>
  <w:style w:type="paragraph" w:styleId="BodyTextIndent">
    <w:name w:val="Body Text Indent"/>
    <w:basedOn w:val="Normal"/>
    <w:link w:val="BodyTextIndentChar"/>
    <w:uiPriority w:val="99"/>
    <w:unhideWhenUsed/>
    <w:rsid w:val="00BF4C68"/>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BF4C68"/>
    <w:rPr>
      <w:rFonts w:ascii="Times New Roman" w:eastAsiaTheme="minorEastAsia" w:hAnsi="Times New Roman"/>
      <w:lang w:val="en-US" w:eastAsia="zh-CN"/>
    </w:rPr>
  </w:style>
  <w:style w:type="paragraph" w:customStyle="1" w:styleId="ordinary-output">
    <w:name w:val="ordinary-output"/>
    <w:basedOn w:val="Normal"/>
    <w:rsid w:val="00BF4C68"/>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BF4C68"/>
  </w:style>
  <w:style w:type="paragraph" w:customStyle="1" w:styleId="3GPPNormalText">
    <w:name w:val="3GPP Normal Text"/>
    <w:basedOn w:val="BodyText"/>
    <w:link w:val="3GPPNormalTextChar"/>
    <w:qFormat/>
    <w:rsid w:val="00BF4C68"/>
    <w:pPr>
      <w:tabs>
        <w:tab w:val="left" w:pos="1440"/>
      </w:tabs>
      <w:ind w:left="1440" w:hanging="1440"/>
      <w:jc w:val="both"/>
    </w:pPr>
    <w:rPr>
      <w:sz w:val="22"/>
      <w:szCs w:val="24"/>
      <w:lang w:val="en-US" w:eastAsia="zh-CN"/>
    </w:rPr>
  </w:style>
  <w:style w:type="character" w:customStyle="1" w:styleId="3GPPNormalTextChar">
    <w:name w:val="3GPP Normal Text Char"/>
    <w:link w:val="3GPPNormalText"/>
    <w:qFormat/>
    <w:rsid w:val="00BF4C68"/>
    <w:rPr>
      <w:rFonts w:ascii="Times New Roman" w:hAnsi="Times New Roman"/>
      <w:sz w:val="22"/>
      <w:szCs w:val="24"/>
      <w:lang w:val="en-US" w:eastAsia="zh-CN"/>
    </w:rPr>
  </w:style>
  <w:style w:type="paragraph" w:styleId="ListNumber3">
    <w:name w:val="List Number 3"/>
    <w:basedOn w:val="Normal"/>
    <w:rsid w:val="00BF4C6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BF4C6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F4C68"/>
    <w:rPr>
      <w:rFonts w:ascii="Times New Roman" w:eastAsia="SimSun" w:hAnsi="Times New Roman"/>
      <w:lang w:val="en-GB" w:eastAsia="en-GB"/>
    </w:rPr>
  </w:style>
  <w:style w:type="paragraph" w:styleId="Subtitle">
    <w:name w:val="Subtitle"/>
    <w:basedOn w:val="Normal"/>
    <w:next w:val="Normal"/>
    <w:link w:val="SubtitleChar"/>
    <w:uiPriority w:val="11"/>
    <w:qFormat/>
    <w:rsid w:val="00BF4C68"/>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BF4C68"/>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BF4C68"/>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BF4C68"/>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BF4C68"/>
  </w:style>
  <w:style w:type="paragraph" w:styleId="Title">
    <w:name w:val="Title"/>
    <w:aliases w:val="Heading 31"/>
    <w:basedOn w:val="Normal"/>
    <w:link w:val="TitleChar1"/>
    <w:qFormat/>
    <w:rsid w:val="00BF4C68"/>
    <w:pPr>
      <w:overflowPunct w:val="0"/>
      <w:autoSpaceDE w:val="0"/>
      <w:autoSpaceDN w:val="0"/>
      <w:adjustRightInd w:val="0"/>
      <w:spacing w:after="12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DefaultParagraphFont"/>
    <w:uiPriority w:val="10"/>
    <w:rsid w:val="00BF4C6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BF4C68"/>
    <w:rPr>
      <w:rFonts w:ascii="Arial" w:hAnsi="Arial"/>
      <w:b/>
      <w:sz w:val="24"/>
      <w:lang w:val="de-DE" w:eastAsia="ja-JP"/>
    </w:rPr>
  </w:style>
  <w:style w:type="paragraph" w:customStyle="1" w:styleId="TableText0">
    <w:name w:val="TableText"/>
    <w:basedOn w:val="BodyTextIndent"/>
    <w:rsid w:val="00BF4C68"/>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BF4C68"/>
    <w:pPr>
      <w:widowControl/>
      <w:tabs>
        <w:tab w:val="center" w:pos="4680"/>
        <w:tab w:val="right" w:pos="9360"/>
        <w:tab w:val="right" w:pos="9639"/>
        <w:tab w:val="right" w:pos="10206"/>
      </w:tabs>
      <w:jc w:val="both"/>
    </w:pPr>
    <w:rPr>
      <w:rFonts w:cs="Arial"/>
      <w:noProof w:val="0"/>
      <w:sz w:val="28"/>
    </w:rPr>
  </w:style>
  <w:style w:type="paragraph" w:customStyle="1" w:styleId="TitleText">
    <w:name w:val="Title Text"/>
    <w:basedOn w:val="Normal"/>
    <w:next w:val="Normal"/>
    <w:rsid w:val="00BF4C68"/>
    <w:pPr>
      <w:overflowPunct w:val="0"/>
      <w:autoSpaceDE w:val="0"/>
      <w:autoSpaceDN w:val="0"/>
      <w:adjustRightInd w:val="0"/>
      <w:spacing w:after="220"/>
      <w:textAlignment w:val="baseline"/>
    </w:pPr>
    <w:rPr>
      <w:b/>
      <w:lang w:val="en-US" w:eastAsia="ja-JP"/>
    </w:rPr>
  </w:style>
  <w:style w:type="paragraph" w:customStyle="1" w:styleId="91">
    <w:name w:val="目录 91"/>
    <w:basedOn w:val="TOC8"/>
    <w:rsid w:val="00BF4C68"/>
    <w:rPr>
      <w:rFonts w:eastAsia="SimSun"/>
    </w:rPr>
  </w:style>
  <w:style w:type="paragraph" w:customStyle="1" w:styleId="berschrift2Head2A2">
    <w:name w:val="Überschrift 2.Head2A.2"/>
    <w:basedOn w:val="Heading1"/>
    <w:next w:val="Normal"/>
    <w:rsid w:val="00BF4C68"/>
    <w:p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Heading2"/>
    <w:next w:val="Normal"/>
    <w:rsid w:val="00BF4C68"/>
    <w:pPr>
      <w:numPr>
        <w:ilvl w:val="1"/>
      </w:numPr>
      <w:tabs>
        <w:tab w:val="num" w:pos="576"/>
      </w:tabs>
      <w:spacing w:before="120"/>
      <w:ind w:left="576" w:hanging="576"/>
      <w:outlineLvl w:val="2"/>
    </w:pPr>
    <w:rPr>
      <w:sz w:val="28"/>
      <w:lang w:eastAsia="de-DE"/>
    </w:rPr>
  </w:style>
  <w:style w:type="paragraph" w:customStyle="1" w:styleId="Bullets">
    <w:name w:val="Bullets"/>
    <w:basedOn w:val="BodyText"/>
    <w:rsid w:val="00BF4C68"/>
    <w:pPr>
      <w:widowControl w:val="0"/>
      <w:spacing w:after="0"/>
      <w:jc w:val="both"/>
    </w:pPr>
    <w:rPr>
      <w:rFonts w:eastAsiaTheme="minorEastAsia"/>
      <w:color w:val="0000FF"/>
      <w:kern w:val="2"/>
      <w:sz w:val="21"/>
      <w:lang w:val="en-US" w:eastAsia="zh-CN"/>
    </w:rPr>
  </w:style>
  <w:style w:type="paragraph" w:customStyle="1" w:styleId="BalloonText1">
    <w:name w:val="Balloon Text1"/>
    <w:basedOn w:val="Normal"/>
    <w:semiHidden/>
    <w:rsid w:val="00BF4C68"/>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Normal"/>
    <w:rsid w:val="00BF4C68"/>
    <w:pPr>
      <w:spacing w:before="360" w:after="0" w:line="240" w:lineRule="atLeast"/>
      <w:jc w:val="center"/>
    </w:pPr>
    <w:rPr>
      <w:lang w:val="en-US" w:eastAsia="ja-JP"/>
    </w:rPr>
  </w:style>
  <w:style w:type="paragraph" w:styleId="ListContinue2">
    <w:name w:val="List Continue 2"/>
    <w:basedOn w:val="Normal"/>
    <w:rsid w:val="00BF4C68"/>
    <w:pPr>
      <w:ind w:leftChars="400" w:left="850"/>
    </w:pPr>
    <w:rPr>
      <w:lang w:eastAsia="ja-JP"/>
    </w:rPr>
  </w:style>
  <w:style w:type="paragraph" w:styleId="BodyTextFirstIndent2">
    <w:name w:val="Body Text First Indent 2"/>
    <w:basedOn w:val="BodyTextIndent"/>
    <w:link w:val="BodyTextFirstIndent2Char"/>
    <w:rsid w:val="00BF4C68"/>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BF4C68"/>
    <w:rPr>
      <w:rFonts w:ascii="Times New Roman" w:eastAsiaTheme="minorEastAsia" w:hAnsi="Times New Roman"/>
      <w:lang w:val="en-GB" w:eastAsia="en-US"/>
    </w:rPr>
  </w:style>
  <w:style w:type="character" w:styleId="PageNumber">
    <w:name w:val="page number"/>
    <w:basedOn w:val="DefaultParagraphFont"/>
    <w:rsid w:val="00BF4C68"/>
  </w:style>
  <w:style w:type="paragraph" w:customStyle="1" w:styleId="List1">
    <w:name w:val="List 1"/>
    <w:basedOn w:val="Normal"/>
    <w:rsid w:val="00BF4C68"/>
    <w:pPr>
      <w:spacing w:after="120"/>
      <w:ind w:left="568" w:hanging="284"/>
    </w:pPr>
    <w:rPr>
      <w:rFonts w:ascii="Arial" w:hAnsi="Arial"/>
      <w:szCs w:val="22"/>
      <w:lang w:eastAsia="ja-JP"/>
    </w:rPr>
  </w:style>
  <w:style w:type="paragraph" w:customStyle="1" w:styleId="assocaitedwith">
    <w:name w:val="assocaited with"/>
    <w:basedOn w:val="Normal"/>
    <w:rsid w:val="00BF4C68"/>
    <w:pPr>
      <w:jc w:val="center"/>
    </w:pPr>
    <w:rPr>
      <w:lang w:eastAsia="ja-JP"/>
    </w:rPr>
  </w:style>
  <w:style w:type="paragraph" w:customStyle="1" w:styleId="Nor">
    <w:name w:val="Nor'"/>
    <w:basedOn w:val="assocaitedwith"/>
    <w:rsid w:val="00BF4C68"/>
    <w:rPr>
      <w:b/>
    </w:rPr>
  </w:style>
  <w:style w:type="character" w:customStyle="1" w:styleId="NOChar">
    <w:name w:val="NO Char"/>
    <w:link w:val="NO"/>
    <w:rsid w:val="00BF4C68"/>
    <w:rPr>
      <w:rFonts w:ascii="Times New Roman" w:hAnsi="Times New Roman"/>
      <w:lang w:val="en-GB" w:eastAsia="en-US"/>
    </w:rPr>
  </w:style>
  <w:style w:type="table" w:styleId="TableClassic2">
    <w:name w:val="Table Classic 2"/>
    <w:basedOn w:val="TableNormal"/>
    <w:rsid w:val="00BF4C68"/>
    <w:pPr>
      <w:spacing w:after="180"/>
    </w:pPr>
    <w:rPr>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F4C68"/>
    <w:pPr>
      <w:spacing w:after="180"/>
    </w:pPr>
    <w:rPr>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F4C68"/>
    <w:pPr>
      <w:spacing w:after="180"/>
    </w:pPr>
    <w:rPr>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F4C6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F4C68"/>
    <w:pPr>
      <w:spacing w:after="180"/>
    </w:pPr>
    <w:rPr>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BF4C68"/>
    <w:rPr>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F4C68"/>
    <w:rPr>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F4C68"/>
    <w:rPr>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F4C68"/>
    <w:pPr>
      <w:spacing w:after="180"/>
    </w:pPr>
    <w:rPr>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F4C68"/>
    <w:pPr>
      <w:spacing w:after="180"/>
    </w:pPr>
    <w:rPr>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BF4C68"/>
    <w:pPr>
      <w:spacing w:after="180"/>
    </w:pPr>
    <w:rPr>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F4C68"/>
    <w:pPr>
      <w:spacing w:after="180"/>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F4C68"/>
    <w:pPr>
      <w:spacing w:after="220"/>
    </w:pPr>
    <w:rPr>
      <w:rFonts w:ascii="Arial" w:eastAsia="SimSun" w:hAnsi="Arial"/>
      <w:sz w:val="22"/>
      <w:szCs w:val="24"/>
      <w:lang w:val="en-US"/>
    </w:rPr>
  </w:style>
  <w:style w:type="paragraph" w:customStyle="1" w:styleId="a1">
    <w:name w:val="样式 正文"/>
    <w:basedOn w:val="Normal"/>
    <w:link w:val="Char"/>
    <w:rsid w:val="00BF4C6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BF4C68"/>
    <w:rPr>
      <w:rFonts w:ascii="Times New Roman" w:eastAsia="SimSun" w:hAnsi="Times New Roman" w:cs="SimSun"/>
      <w:kern w:val="2"/>
      <w:sz w:val="21"/>
      <w:lang w:val="en-US" w:eastAsia="zh-CN"/>
    </w:rPr>
  </w:style>
  <w:style w:type="paragraph" w:customStyle="1" w:styleId="a2">
    <w:name w:val="公式"/>
    <w:basedOn w:val="Normal"/>
    <w:rsid w:val="00BF4C6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F4C68"/>
    <w:pPr>
      <w:spacing w:before="180" w:after="60"/>
      <w:jc w:val="both"/>
    </w:pPr>
    <w:rPr>
      <w:szCs w:val="24"/>
    </w:rPr>
  </w:style>
  <w:style w:type="character" w:customStyle="1" w:styleId="Normal9pointspacingChar">
    <w:name w:val="Normal 9 point spacing Char"/>
    <w:link w:val="Normal9pointspacing"/>
    <w:rsid w:val="00BF4C68"/>
    <w:rPr>
      <w:rFonts w:ascii="Times New Roman" w:hAnsi="Times New Roman"/>
      <w:szCs w:val="24"/>
      <w:lang w:val="en-GB" w:eastAsia="en-US"/>
    </w:rPr>
  </w:style>
  <w:style w:type="paragraph" w:customStyle="1" w:styleId="Doc-title">
    <w:name w:val="Doc-title"/>
    <w:basedOn w:val="Normal"/>
    <w:link w:val="Doc-titleChar"/>
    <w:qFormat/>
    <w:rsid w:val="00BF4C6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BF4C68"/>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Observation">
    <w:name w:val="Observation"/>
    <w:basedOn w:val="Proposal"/>
    <w:qFormat/>
    <w:rsid w:val="00BF4C68"/>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BF4C68"/>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BF4C68"/>
    <w:pPr>
      <w:numPr>
        <w:numId w:val="16"/>
      </w:numPr>
      <w:spacing w:after="50" w:line="180" w:lineRule="exact"/>
      <w:jc w:val="both"/>
    </w:pPr>
    <w:rPr>
      <w:rFonts w:ascii="Times New Roman" w:hAnsi="Times New Roman"/>
      <w:noProof/>
      <w:sz w:val="16"/>
      <w:szCs w:val="16"/>
      <w:lang w:val="en-US" w:eastAsia="en-US"/>
    </w:rPr>
  </w:style>
  <w:style w:type="paragraph" w:customStyle="1" w:styleId="CharCharCharCharCharChar">
    <w:name w:val="Char Char Char Char Char Char"/>
    <w:semiHidden/>
    <w:rsid w:val="00BF4C68"/>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BF4C68"/>
    <w:pPr>
      <w:numPr>
        <w:numId w:val="19"/>
      </w:numPr>
      <w:spacing w:after="0"/>
      <w:jc w:val="both"/>
    </w:pPr>
  </w:style>
  <w:style w:type="paragraph" w:customStyle="1" w:styleId="FigureCaption">
    <w:name w:val="Figure Caption"/>
    <w:aliases w:val="fc Char,Figure Caption Char"/>
    <w:basedOn w:val="Normal"/>
    <w:rsid w:val="00BF4C6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F4C68"/>
    <w:pPr>
      <w:spacing w:before="120" w:after="120" w:line="240" w:lineRule="atLeast"/>
      <w:jc w:val="right"/>
    </w:pPr>
    <w:rPr>
      <w:rFonts w:eastAsiaTheme="minorEastAsia"/>
      <w:sz w:val="22"/>
      <w:lang w:val="en-US"/>
    </w:rPr>
  </w:style>
  <w:style w:type="paragraph" w:customStyle="1" w:styleId="multifig">
    <w:name w:val="multifig"/>
    <w:basedOn w:val="Normal"/>
    <w:rsid w:val="00BF4C68"/>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BF4C68"/>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BF4C68"/>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BF4C68"/>
    <w:pPr>
      <w:spacing w:before="120" w:after="0" w:line="240" w:lineRule="exact"/>
      <w:jc w:val="both"/>
    </w:pPr>
    <w:rPr>
      <w:lang w:val="en-US"/>
    </w:rPr>
  </w:style>
  <w:style w:type="character" w:customStyle="1" w:styleId="Style10ptCharChar">
    <w:name w:val="Style 10 pt Char Char"/>
    <w:rsid w:val="00BF4C6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F4C68"/>
    <w:pPr>
      <w:spacing w:before="60" w:after="60" w:line="240" w:lineRule="exact"/>
      <w:jc w:val="both"/>
    </w:pPr>
    <w:rPr>
      <w:b/>
      <w:lang w:val="en-US"/>
    </w:rPr>
  </w:style>
  <w:style w:type="character" w:customStyle="1" w:styleId="Style10ptBoldCharChar">
    <w:name w:val="Style 10 pt Bold Char Char"/>
    <w:rsid w:val="00BF4C6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F4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F4C68"/>
    <w:rPr>
      <w:rFonts w:ascii="Courier New" w:eastAsia="Batang" w:hAnsi="Courier New" w:cs="Courier New"/>
      <w:lang w:val="en-US" w:eastAsia="ko-KR"/>
    </w:rPr>
  </w:style>
  <w:style w:type="paragraph" w:customStyle="1" w:styleId="Bullet0">
    <w:name w:val="Bullet"/>
    <w:basedOn w:val="Normal"/>
    <w:rsid w:val="00BF4C68"/>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BF4C68"/>
    <w:pPr>
      <w:keepNext/>
      <w:spacing w:before="60" w:after="60" w:line="240" w:lineRule="atLeast"/>
      <w:jc w:val="center"/>
    </w:pPr>
    <w:rPr>
      <w:rFonts w:eastAsiaTheme="minorEastAsia"/>
      <w:sz w:val="24"/>
      <w:lang w:val="en-US"/>
    </w:rPr>
  </w:style>
  <w:style w:type="character" w:customStyle="1" w:styleId="Equation-NumberedChar">
    <w:name w:val="Equation-Numbered Char"/>
    <w:rsid w:val="00BF4C68"/>
    <w:rPr>
      <w:rFonts w:ascii="Arial" w:eastAsia="SimSun" w:hAnsi="Arial" w:cs="Arial"/>
      <w:color w:val="0000FF"/>
      <w:kern w:val="2"/>
      <w:sz w:val="22"/>
      <w:lang w:val="en-US" w:eastAsia="en-US" w:bidi="ar-SA"/>
    </w:rPr>
  </w:style>
  <w:style w:type="paragraph" w:customStyle="1" w:styleId="item">
    <w:name w:val="item"/>
    <w:basedOn w:val="Normal"/>
    <w:rsid w:val="00BF4C68"/>
    <w:pPr>
      <w:numPr>
        <w:numId w:val="20"/>
      </w:numPr>
      <w:spacing w:after="0"/>
      <w:jc w:val="both"/>
    </w:pPr>
  </w:style>
  <w:style w:type="paragraph" w:customStyle="1" w:styleId="PaperTableCell">
    <w:name w:val="PaperTableCell"/>
    <w:basedOn w:val="Normal"/>
    <w:rsid w:val="00BF4C68"/>
    <w:pPr>
      <w:spacing w:after="0"/>
      <w:jc w:val="both"/>
    </w:pPr>
    <w:rPr>
      <w:rFonts w:eastAsiaTheme="minorEastAsia"/>
      <w:sz w:val="16"/>
      <w:szCs w:val="24"/>
      <w:lang w:val="en-US"/>
    </w:rPr>
  </w:style>
  <w:style w:type="character" w:styleId="LineNumber">
    <w:name w:val="line number"/>
    <w:rsid w:val="00BF4C68"/>
    <w:rPr>
      <w:rFonts w:ascii="Arial" w:eastAsia="SimSun" w:hAnsi="Arial" w:cs="Arial"/>
      <w:color w:val="0000FF"/>
      <w:kern w:val="2"/>
      <w:sz w:val="18"/>
      <w:lang w:val="en-US" w:eastAsia="zh-CN" w:bidi="ar-SA"/>
    </w:rPr>
  </w:style>
  <w:style w:type="paragraph" w:customStyle="1" w:styleId="figure0">
    <w:name w:val="figure"/>
    <w:basedOn w:val="Normal"/>
    <w:rsid w:val="00BF4C68"/>
    <w:pPr>
      <w:keepNext/>
      <w:keepLines/>
      <w:spacing w:before="60" w:after="60" w:line="240" w:lineRule="atLeast"/>
      <w:jc w:val="center"/>
    </w:pPr>
    <w:rPr>
      <w:rFonts w:eastAsiaTheme="minorEastAsia"/>
      <w:lang w:val="en-US"/>
    </w:rPr>
  </w:style>
  <w:style w:type="character" w:customStyle="1" w:styleId="moz-txt-tag">
    <w:name w:val="moz-txt-tag"/>
    <w:rsid w:val="00BF4C68"/>
    <w:rPr>
      <w:rFonts w:ascii="Arial" w:eastAsia="SimSun" w:hAnsi="Arial" w:cs="Arial"/>
      <w:color w:val="0000FF"/>
      <w:kern w:val="2"/>
      <w:lang w:val="en-US" w:eastAsia="zh-CN" w:bidi="ar-SA"/>
    </w:rPr>
  </w:style>
  <w:style w:type="paragraph" w:customStyle="1" w:styleId="tac0">
    <w:name w:val="tac"/>
    <w:basedOn w:val="Normal"/>
    <w:rsid w:val="00BF4C68"/>
    <w:pPr>
      <w:keepNext/>
      <w:spacing w:after="0"/>
      <w:jc w:val="center"/>
    </w:pPr>
    <w:rPr>
      <w:rFonts w:ascii="Arial" w:eastAsia="Calibri" w:hAnsi="Arial" w:cs="Arial"/>
      <w:sz w:val="18"/>
      <w:szCs w:val="18"/>
      <w:lang w:val="en-US"/>
    </w:rPr>
  </w:style>
  <w:style w:type="paragraph" w:customStyle="1" w:styleId="th0">
    <w:name w:val="th"/>
    <w:basedOn w:val="Normal"/>
    <w:rsid w:val="00BF4C6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F4C6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BF4C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BF4C6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BF4C68"/>
  </w:style>
  <w:style w:type="character" w:customStyle="1" w:styleId="def">
    <w:name w:val="def"/>
    <w:basedOn w:val="DefaultParagraphFont"/>
    <w:rsid w:val="00BF4C68"/>
  </w:style>
  <w:style w:type="paragraph" w:customStyle="1" w:styleId="Normalwithindent">
    <w:name w:val="Normal with indent"/>
    <w:basedOn w:val="Normal"/>
    <w:link w:val="NormalwithindentChar"/>
    <w:qFormat/>
    <w:rsid w:val="00BF4C6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F4C68"/>
    <w:rPr>
      <w:rFonts w:ascii="Times New Roman" w:eastAsia="Malgun Gothic" w:hAnsi="Times New Roman"/>
      <w:lang w:val="en-GB" w:eastAsia="zh-CN"/>
    </w:rPr>
  </w:style>
  <w:style w:type="paragraph" w:styleId="NoSpacing">
    <w:name w:val="No Spacing"/>
    <w:uiPriority w:val="1"/>
    <w:qFormat/>
    <w:rsid w:val="00BF4C68"/>
    <w:rPr>
      <w:rFonts w:ascii="Calibri" w:eastAsia="SimSun" w:hAnsi="Calibri"/>
      <w:sz w:val="22"/>
      <w:szCs w:val="22"/>
      <w:lang w:val="en-US" w:eastAsia="zh-CN"/>
    </w:rPr>
  </w:style>
  <w:style w:type="character" w:customStyle="1" w:styleId="high-light-bg4">
    <w:name w:val="high-light-bg4"/>
    <w:basedOn w:val="DefaultParagraphFont"/>
    <w:rsid w:val="00BF4C68"/>
  </w:style>
  <w:style w:type="character" w:customStyle="1" w:styleId="TitleChar2">
    <w:name w:val="Title Char2"/>
    <w:basedOn w:val="DefaultParagraphFont"/>
    <w:uiPriority w:val="10"/>
    <w:locked/>
    <w:rsid w:val="00BF4C68"/>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BF4C6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F4C68"/>
    <w:pPr>
      <w:spacing w:before="100" w:after="100"/>
      <w:ind w:left="860"/>
    </w:pPr>
    <w:rPr>
      <w:rFonts w:ascii="Times" w:eastAsia="MS Gothic" w:hAnsi="Times"/>
      <w:sz w:val="24"/>
      <w:lang w:eastAsia="ja-JP"/>
    </w:rPr>
  </w:style>
  <w:style w:type="paragraph" w:customStyle="1" w:styleId="a">
    <w:name w:val="佐藤２"/>
    <w:basedOn w:val="Normal"/>
    <w:rsid w:val="00BF4C68"/>
    <w:pPr>
      <w:numPr>
        <w:numId w:val="21"/>
      </w:numPr>
    </w:pPr>
    <w:rPr>
      <w:rFonts w:eastAsia="MS Gothic"/>
      <w:sz w:val="24"/>
      <w:lang w:eastAsia="ja-JP"/>
    </w:rPr>
  </w:style>
  <w:style w:type="paragraph" w:customStyle="1" w:styleId="ListBulletLast">
    <w:name w:val="List Bullet Last"/>
    <w:aliases w:val="lbl"/>
    <w:basedOn w:val="ListBullet"/>
    <w:next w:val="BodyText"/>
    <w:rsid w:val="00BF4C68"/>
    <w:pPr>
      <w:spacing w:after="240"/>
      <w:ind w:left="714" w:hanging="357"/>
    </w:pPr>
    <w:rPr>
      <w:rFonts w:ascii="Arial" w:eastAsia="MS Gothic" w:hAnsi="Arial"/>
      <w:sz w:val="24"/>
      <w:lang w:eastAsia="ja-JP"/>
    </w:rPr>
  </w:style>
  <w:style w:type="paragraph" w:styleId="BodyText3">
    <w:name w:val="Body Text 3"/>
    <w:basedOn w:val="Normal"/>
    <w:link w:val="BodyText3Char"/>
    <w:rsid w:val="00BF4C68"/>
    <w:pPr>
      <w:spacing w:after="0"/>
      <w:jc w:val="both"/>
    </w:pPr>
    <w:rPr>
      <w:rFonts w:eastAsia="MS Gothic"/>
      <w:sz w:val="24"/>
      <w:lang w:eastAsia="ja-JP"/>
    </w:rPr>
  </w:style>
  <w:style w:type="character" w:customStyle="1" w:styleId="BodyText3Char">
    <w:name w:val="Body Text 3 Char"/>
    <w:basedOn w:val="DefaultParagraphFont"/>
    <w:link w:val="BodyText3"/>
    <w:rsid w:val="00BF4C68"/>
    <w:rPr>
      <w:rFonts w:ascii="Times New Roman" w:eastAsia="MS Gothic" w:hAnsi="Times New Roman"/>
      <w:sz w:val="24"/>
      <w:lang w:val="en-GB" w:eastAsia="ja-JP"/>
    </w:rPr>
  </w:style>
  <w:style w:type="paragraph" w:customStyle="1" w:styleId="TableText1">
    <w:name w:val="Table_Text"/>
    <w:basedOn w:val="Normal"/>
    <w:rsid w:val="00BF4C6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F4C6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BF4C6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F4C68"/>
    <w:rPr>
      <w:rFonts w:eastAsia="MS Gothic"/>
      <w:b/>
      <w:noProof w:val="0"/>
      <w:kern w:val="2"/>
      <w:sz w:val="24"/>
      <w:lang w:val="en-GB"/>
    </w:rPr>
  </w:style>
  <w:style w:type="paragraph" w:customStyle="1" w:styleId="Normal1CharChar">
    <w:name w:val="Normal1 Char Char"/>
    <w:rsid w:val="00BF4C6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BF4C6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F4C6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F4C6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F4C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F4C6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F4C68"/>
    <w:rPr>
      <w:rFonts w:ascii="Times New Roman" w:eastAsia="MS Gothic" w:hAnsi="Times New Roman"/>
      <w:sz w:val="24"/>
      <w:lang w:val="en-GB" w:eastAsia="ja-JP"/>
    </w:rPr>
  </w:style>
  <w:style w:type="character" w:customStyle="1" w:styleId="Doc-titleChar">
    <w:name w:val="Doc-title Char"/>
    <w:link w:val="Doc-title"/>
    <w:rsid w:val="00BF4C68"/>
    <w:rPr>
      <w:rFonts w:ascii="Arial" w:eastAsia="SimSun" w:hAnsi="Arial" w:cs="Arial"/>
      <w:lang w:val="en-US" w:eastAsia="zh-CN"/>
    </w:rPr>
  </w:style>
  <w:style w:type="paragraph" w:customStyle="1" w:styleId="msonormal0">
    <w:name w:val="msonormal"/>
    <w:basedOn w:val="Normal"/>
    <w:rsid w:val="00BF4C6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BF4C6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F4C6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BF4C6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BF4C6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BF4C6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BF4C6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BF4C6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BF4C6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BF4C6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BF4C6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BF4C6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BF4C6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BF4C6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BF4C6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BF4C6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BF4C6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BF4C6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BF4C6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BF4C6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BF4C6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BF4C6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BF4C6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BF4C6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BF4C6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BF4C6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BF4C6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BF4C6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BF4C6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BF4C6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BF4C6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BF4C6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BF4C6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BF4C6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BF4C6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BF4C6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BF4C6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BF4C6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BF4C6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BF4C6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BF4C6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BF4C6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BF4C6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BF4C6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BF4C6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BF4C6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BF4C6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BF4C6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BF4C6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BF4C6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BF4C6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BF4C6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BF4C6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BF4C6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BF4C6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BF4C68"/>
    <w:rPr>
      <w:rFonts w:ascii="Arial" w:hAnsi="Arial"/>
      <w:vanish w:val="0"/>
      <w:color w:val="FF0000"/>
      <w:sz w:val="24"/>
    </w:rPr>
  </w:style>
  <w:style w:type="paragraph" w:customStyle="1" w:styleId="Bulletedo1">
    <w:name w:val="Bulleted o 1"/>
    <w:basedOn w:val="Normal"/>
    <w:rsid w:val="00BF4C6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BF4C6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BF4C6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BF4C6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BF4C6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F4C68"/>
    <w:rPr>
      <w:rFonts w:ascii="Arial" w:hAnsi="Arial"/>
      <w:sz w:val="32"/>
      <w:lang w:val="en-GB" w:eastAsia="en-US"/>
    </w:rPr>
  </w:style>
  <w:style w:type="character" w:customStyle="1" w:styleId="CharChar3">
    <w:name w:val="Char Char3"/>
    <w:rsid w:val="00BF4C68"/>
    <w:rPr>
      <w:rFonts w:ascii="Arial" w:hAnsi="Arial"/>
      <w:sz w:val="36"/>
      <w:lang w:val="en-GB" w:eastAsia="en-US" w:bidi="ar-SA"/>
    </w:rPr>
  </w:style>
  <w:style w:type="character" w:customStyle="1" w:styleId="CharChar2">
    <w:name w:val="Char Char2"/>
    <w:rsid w:val="00BF4C68"/>
    <w:rPr>
      <w:rFonts w:ascii="Arial" w:hAnsi="Arial"/>
      <w:sz w:val="32"/>
      <w:lang w:val="en-GB" w:eastAsia="en-US" w:bidi="ar-SA"/>
    </w:rPr>
  </w:style>
  <w:style w:type="character" w:customStyle="1" w:styleId="CharChar1">
    <w:name w:val="Char Char1"/>
    <w:rsid w:val="00BF4C68"/>
    <w:rPr>
      <w:rFonts w:ascii="Arial" w:hAnsi="Arial"/>
      <w:sz w:val="28"/>
      <w:lang w:val="en-GB" w:eastAsia="en-US" w:bidi="ar-SA"/>
    </w:rPr>
  </w:style>
  <w:style w:type="character" w:customStyle="1" w:styleId="CharChar">
    <w:name w:val="Char Char"/>
    <w:rsid w:val="00BF4C68"/>
    <w:rPr>
      <w:rFonts w:ascii="Arial" w:hAnsi="Arial"/>
      <w:sz w:val="22"/>
      <w:lang w:val="en-GB" w:eastAsia="en-US" w:bidi="ar-SA"/>
    </w:rPr>
  </w:style>
  <w:style w:type="table" w:styleId="DarkList-Accent6">
    <w:name w:val="Dark List Accent 6"/>
    <w:basedOn w:val="TableNormal"/>
    <w:uiPriority w:val="70"/>
    <w:rsid w:val="00BF4C6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F4C68"/>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5">
    <w:name w:val="テキスト (文字)"/>
    <w:link w:val="a4"/>
    <w:rsid w:val="00BF4C68"/>
    <w:rPr>
      <w:rFonts w:ascii="Century" w:hAnsi="Century"/>
      <w:kern w:val="2"/>
      <w:sz w:val="21"/>
      <w:szCs w:val="22"/>
      <w:lang w:val="en-GB" w:eastAsia="ja-JP"/>
    </w:rPr>
  </w:style>
  <w:style w:type="paragraph" w:customStyle="1" w:styleId="gmail-msolistparagraph">
    <w:name w:val="gmail-msolistparagraph"/>
    <w:basedOn w:val="Normal"/>
    <w:uiPriority w:val="99"/>
    <w:semiHidden/>
    <w:rsid w:val="00BF4C6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F4C6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F4C68"/>
  </w:style>
  <w:style w:type="paragraph" w:customStyle="1" w:styleId="onecomwebmail-msolistparagraph">
    <w:name w:val="onecomwebmail-msolistparagraph"/>
    <w:basedOn w:val="Normal"/>
    <w:rsid w:val="00BF4C6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BF4C6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BF4C6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BF4C68"/>
  </w:style>
  <w:style w:type="character" w:customStyle="1" w:styleId="onecomwebmail-size">
    <w:name w:val="onecomwebmail-size"/>
    <w:basedOn w:val="DefaultParagraphFont"/>
    <w:rsid w:val="00BF4C68"/>
  </w:style>
  <w:style w:type="character" w:customStyle="1" w:styleId="B4Char">
    <w:name w:val="B4 Char"/>
    <w:link w:val="B4"/>
    <w:qFormat/>
    <w:rsid w:val="00BF4C68"/>
    <w:rPr>
      <w:rFonts w:ascii="Times New Roman" w:hAnsi="Times New Roman"/>
      <w:lang w:val="en-GB" w:eastAsia="en-US"/>
    </w:rPr>
  </w:style>
  <w:style w:type="table" w:customStyle="1" w:styleId="TableGrid1">
    <w:name w:val="Table Grid1"/>
    <w:basedOn w:val="TableNormal"/>
    <w:next w:val="TableGrid"/>
    <w:uiPriority w:val="59"/>
    <w:rsid w:val="00BF4C6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BF4C6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BF4C68"/>
    <w:rPr>
      <w:rFonts w:ascii="Times New Roman" w:eastAsia="SimSun" w:hAnsi="Times New Roman"/>
      <w:sz w:val="22"/>
      <w:lang w:val="en-US" w:eastAsia="zh-CN"/>
    </w:rPr>
  </w:style>
  <w:style w:type="paragraph" w:customStyle="1" w:styleId="Style1">
    <w:name w:val="Style1"/>
    <w:basedOn w:val="Normal"/>
    <w:link w:val="Style1Char"/>
    <w:qFormat/>
    <w:rsid w:val="00BF4C6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BF4C68"/>
    <w:rPr>
      <w:rFonts w:ascii="Times New Roman" w:eastAsia="SimSun" w:hAnsi="Times New Roman"/>
      <w:lang w:val="en-US" w:eastAsia="zh-CN"/>
    </w:rPr>
  </w:style>
  <w:style w:type="character" w:customStyle="1" w:styleId="fontstyle01">
    <w:name w:val="fontstyle01"/>
    <w:basedOn w:val="DefaultParagraphFont"/>
    <w:qFormat/>
    <w:rsid w:val="00BF4C6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BF4C68"/>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BF4C6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BF4C6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BF4C6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BF4C68"/>
    <w:rPr>
      <w:rFonts w:ascii="Times New Roman" w:eastAsia="Malgun Gothic" w:hAnsi="Times New Roman" w:cs="Batang"/>
      <w:lang w:val="en-GB" w:eastAsia="en-US"/>
    </w:rPr>
  </w:style>
  <w:style w:type="paragraph" w:customStyle="1" w:styleId="LGTdoc1">
    <w:name w:val="LGTdoc_제목1"/>
    <w:basedOn w:val="Normal"/>
    <w:rsid w:val="00BF4C6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BF4C68"/>
    <w:pPr>
      <w:spacing w:after="0"/>
    </w:pPr>
    <w:rPr>
      <w:rFonts w:ascii="Calibri" w:eastAsiaTheme="minorHAnsi" w:hAnsi="Calibri" w:cs="Calibri"/>
      <w:sz w:val="22"/>
      <w:szCs w:val="22"/>
      <w:lang w:val="en-US"/>
    </w:rPr>
  </w:style>
  <w:style w:type="character" w:customStyle="1" w:styleId="B5Char">
    <w:name w:val="B5 Char"/>
    <w:link w:val="B5"/>
    <w:rsid w:val="00BF4C68"/>
    <w:rPr>
      <w:rFonts w:ascii="Times New Roman" w:hAnsi="Times New Roman"/>
      <w:lang w:val="en-GB" w:eastAsia="en-US"/>
    </w:rPr>
  </w:style>
  <w:style w:type="numbering" w:customStyle="1" w:styleId="NoList1">
    <w:name w:val="No List1"/>
    <w:next w:val="NoList"/>
    <w:uiPriority w:val="99"/>
    <w:semiHidden/>
    <w:unhideWhenUsed/>
    <w:rsid w:val="00BF4C68"/>
  </w:style>
  <w:style w:type="numbering" w:customStyle="1" w:styleId="NoList11">
    <w:name w:val="No List11"/>
    <w:next w:val="NoList"/>
    <w:uiPriority w:val="99"/>
    <w:semiHidden/>
    <w:unhideWhenUsed/>
    <w:rsid w:val="00BF4C68"/>
  </w:style>
  <w:style w:type="paragraph" w:customStyle="1" w:styleId="41">
    <w:name w:val="标题41"/>
    <w:basedOn w:val="Normal"/>
    <w:next w:val="NormalIndent"/>
    <w:rsid w:val="00BF4C68"/>
    <w:pPr>
      <w:widowControl w:val="0"/>
      <w:spacing w:after="0"/>
      <w:ind w:firstLine="420"/>
      <w:jc w:val="both"/>
    </w:pPr>
    <w:rPr>
      <w:rFonts w:eastAsia="Times New Roman"/>
      <w:kern w:val="2"/>
      <w:sz w:val="21"/>
      <w:lang w:val="en-US" w:eastAsia="zh-CN"/>
    </w:rPr>
  </w:style>
  <w:style w:type="paragraph" w:customStyle="1" w:styleId="z-TopofForm1">
    <w:name w:val="z-Top of Form1"/>
    <w:basedOn w:val="Normal"/>
    <w:next w:val="Normal"/>
    <w:hidden/>
    <w:uiPriority w:val="99"/>
    <w:unhideWhenUsed/>
    <w:rsid w:val="00BF4C68"/>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rsid w:val="00BF4C68"/>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rsid w:val="00BF4C68"/>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BF4C68"/>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TableNormal"/>
    <w:uiPriority w:val="40"/>
    <w:rsid w:val="00BF4C6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F4C6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rsid w:val="00BF4C68"/>
    <w:rPr>
      <w:rFonts w:ascii="Times New Roman" w:hAnsi="Times New Roman"/>
      <w:lang w:val="en-GB" w:eastAsia="en-US"/>
    </w:rPr>
  </w:style>
  <w:style w:type="paragraph" w:customStyle="1" w:styleId="TableofFigures1">
    <w:name w:val="Table of Figures1"/>
    <w:basedOn w:val="Normal"/>
    <w:next w:val="Normal"/>
    <w:rsid w:val="00BF4C68"/>
    <w:pPr>
      <w:spacing w:after="160" w:line="259" w:lineRule="auto"/>
      <w:ind w:left="1418" w:hanging="1418"/>
    </w:pPr>
    <w:rPr>
      <w:rFonts w:ascii="Calibri" w:eastAsia="Calibri" w:hAnsi="Calibri"/>
      <w:b/>
      <w:sz w:val="22"/>
      <w:szCs w:val="22"/>
      <w:lang w:val="en-US"/>
    </w:rPr>
  </w:style>
  <w:style w:type="numbering" w:customStyle="1" w:styleId="11">
    <w:name w:val="无列表1"/>
    <w:next w:val="NoList"/>
    <w:uiPriority w:val="99"/>
    <w:semiHidden/>
    <w:unhideWhenUsed/>
    <w:rsid w:val="00BF4C68"/>
  </w:style>
  <w:style w:type="numbering" w:customStyle="1" w:styleId="NoList111">
    <w:name w:val="No List111"/>
    <w:next w:val="NoList"/>
    <w:uiPriority w:val="99"/>
    <w:semiHidden/>
    <w:unhideWhenUsed/>
    <w:rsid w:val="00BF4C68"/>
  </w:style>
  <w:style w:type="numbering" w:customStyle="1" w:styleId="110">
    <w:name w:val="无列表11"/>
    <w:next w:val="NoList"/>
    <w:uiPriority w:val="99"/>
    <w:semiHidden/>
    <w:unhideWhenUsed/>
    <w:rsid w:val="00BF4C68"/>
  </w:style>
  <w:style w:type="character" w:customStyle="1" w:styleId="z-TopofFormChar1">
    <w:name w:val="z-Top of Form Char1"/>
    <w:basedOn w:val="DefaultParagraphFont"/>
    <w:semiHidden/>
    <w:rsid w:val="00BF4C68"/>
    <w:rPr>
      <w:rFonts w:ascii="Arial" w:hAnsi="Arial" w:cs="Arial"/>
      <w:vanish/>
      <w:sz w:val="16"/>
      <w:szCs w:val="16"/>
      <w:lang w:val="en-GB" w:eastAsia="en-US"/>
    </w:rPr>
  </w:style>
  <w:style w:type="character" w:customStyle="1" w:styleId="z-BottomofFormChar1">
    <w:name w:val="z-Bottom of Form Char1"/>
    <w:basedOn w:val="DefaultParagraphFont"/>
    <w:semiHidden/>
    <w:rsid w:val="00BF4C68"/>
    <w:rPr>
      <w:rFonts w:ascii="Arial" w:hAnsi="Arial" w:cs="Arial"/>
      <w:vanish/>
      <w:sz w:val="16"/>
      <w:szCs w:val="16"/>
      <w:lang w:val="en-GB" w:eastAsia="en-US"/>
    </w:rPr>
  </w:style>
  <w:style w:type="character" w:customStyle="1" w:styleId="SubtitleChar1">
    <w:name w:val="Subtitle Char1"/>
    <w:basedOn w:val="DefaultParagraphFont"/>
    <w:rsid w:val="00BF4C68"/>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6"/>
    <w:uiPriority w:val="34"/>
    <w:qFormat/>
    <w:rsid w:val="00BF4C68"/>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BF4C68"/>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57</TotalTime>
  <Pages>2</Pages>
  <Words>386</Words>
  <Characters>2203</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88</cp:revision>
  <cp:lastPrinted>1899-12-31T23:00:00Z</cp:lastPrinted>
  <dcterms:created xsi:type="dcterms:W3CDTF">2024-08-08T16:05:00Z</dcterms:created>
  <dcterms:modified xsi:type="dcterms:W3CDTF">2024-11-08T16:07:00Z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